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06C01CCA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9560CC">
        <w:rPr>
          <w:b/>
          <w:noProof/>
          <w:sz w:val="24"/>
        </w:rPr>
        <w:t>8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876B19" w:rsidRPr="00876B19">
        <w:rPr>
          <w:b/>
          <w:i/>
          <w:noProof/>
          <w:sz w:val="28"/>
        </w:rPr>
        <w:t>R4-2101252</w:t>
      </w:r>
      <w:r>
        <w:rPr>
          <w:b/>
          <w:i/>
          <w:noProof/>
          <w:sz w:val="28"/>
        </w:rPr>
        <w:fldChar w:fldCharType="end"/>
      </w:r>
    </w:p>
    <w:p w14:paraId="167ED6B2" w14:textId="62A080CB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82C9A">
        <w:rPr>
          <w:b/>
          <w:noProof/>
          <w:sz w:val="24"/>
        </w:rPr>
        <w:t>25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876B19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242A9">
        <w:rPr>
          <w:b/>
          <w:noProof/>
          <w:sz w:val="24"/>
        </w:rPr>
        <w:t>5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242A9">
        <w:rPr>
          <w:b/>
          <w:noProof/>
          <w:sz w:val="24"/>
        </w:rPr>
        <w:t>February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3E0590F3" w:rsidR="00C60BF1" w:rsidRPr="00410371" w:rsidRDefault="008C7705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0140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262AFE1" w:rsidR="00C60BF1" w:rsidRPr="00410371" w:rsidRDefault="003621E6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EFF0B38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560CC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358533D7" w:rsidR="00C60BF1" w:rsidRDefault="00B25D2E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C7705" w:rsidRPr="008C7705">
              <w:t>CR on simplified TDL-D channel model for FR2 DL 256QAM demodulation requirements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4FCACB" w:rsidR="00C60BF1" w:rsidRDefault="00343BE4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343BE4">
              <w:rPr>
                <w:noProof/>
                <w:lang w:eastAsia="en-US"/>
              </w:rPr>
              <w:t>NR_DL256QAM_FR2-Perf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841B50A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1942CF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5F0E5FC9" w:rsidR="001C2C62" w:rsidRPr="007540F3" w:rsidRDefault="007C5205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Pr="0000638C">
              <w:t>FR2 DL 256QAM demodulation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779CD637" w:rsidR="002048DD" w:rsidRDefault="003B6029" w:rsidP="003B60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delay profile for </w:t>
            </w:r>
            <w:r>
              <w:rPr>
                <w:noProof/>
                <w:lang w:val="en-US"/>
              </w:rPr>
              <w:t>TDL-D channel model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0AE65378" w:rsidR="00437660" w:rsidRDefault="00091F6F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Channel model </w:t>
            </w:r>
            <w:r w:rsidR="003B6029">
              <w:rPr>
                <w:noProof/>
                <w:lang w:val="en-US"/>
              </w:rPr>
              <w:t>for FR2 256QAM requirements 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19FDCF5C" w:rsidR="00C60BF1" w:rsidRDefault="003B6029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B.2.1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397FEECA" w:rsidR="00EA157A" w:rsidRDefault="00BC18AA" w:rsidP="0061254C">
            <w:pPr>
              <w:pStyle w:val="CRCoverPage"/>
              <w:spacing w:after="0"/>
              <w:ind w:left="100"/>
              <w:rPr>
                <w:noProof/>
              </w:rPr>
            </w:pPr>
            <w:r w:rsidRPr="00BC18AA">
              <w:rPr>
                <w:noProof/>
              </w:rPr>
              <w:t>R4-2101252</w:t>
            </w: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42891D67" w14:textId="77777777" w:rsidR="008A59E8" w:rsidRPr="008A59E8" w:rsidRDefault="008A59E8" w:rsidP="008A59E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1338432"/>
      <w:bookmarkStart w:id="2" w:name="_Toc29808540"/>
      <w:bookmarkStart w:id="3" w:name="_Toc37068459"/>
      <w:bookmarkStart w:id="4" w:name="_Toc37084004"/>
      <w:bookmarkStart w:id="5" w:name="_Toc37084346"/>
      <w:bookmarkStart w:id="6" w:name="_Toc40209708"/>
      <w:bookmarkStart w:id="7" w:name="_Toc40210050"/>
      <w:bookmarkStart w:id="8" w:name="_Toc45893009"/>
      <w:bookmarkStart w:id="9" w:name="_Toc53176874"/>
      <w:bookmarkStart w:id="10" w:name="_Toc61121202"/>
      <w:bookmarkStart w:id="11" w:name="_Toc61120875"/>
      <w:bookmarkStart w:id="12" w:name="_Toc21338160"/>
      <w:bookmarkStart w:id="13" w:name="_Toc29808268"/>
      <w:bookmarkStart w:id="14" w:name="_Toc37068187"/>
      <w:bookmarkStart w:id="15" w:name="_Toc37083730"/>
      <w:bookmarkStart w:id="16" w:name="_Toc37084072"/>
      <w:bookmarkStart w:id="17" w:name="_Toc40209434"/>
      <w:bookmarkStart w:id="18" w:name="_Toc40209776"/>
      <w:bookmarkStart w:id="19" w:name="_Toc45892735"/>
      <w:bookmarkStart w:id="20" w:name="_Toc53176592"/>
      <w:bookmarkStart w:id="21" w:name="_Toc13090857"/>
      <w:bookmarkStart w:id="22" w:name="_Toc506297208"/>
      <w:r w:rsidRPr="008A59E8">
        <w:rPr>
          <w:rFonts w:ascii="Arial" w:hAnsi="Arial"/>
          <w:sz w:val="32"/>
        </w:rPr>
        <w:t>B.2.1</w:t>
      </w:r>
      <w:r w:rsidRPr="008A59E8">
        <w:rPr>
          <w:rFonts w:ascii="Arial" w:hAnsi="Arial" w:hint="eastAsia"/>
          <w:sz w:val="32"/>
          <w:lang w:eastAsia="zh-CN"/>
        </w:rPr>
        <w:tab/>
      </w:r>
      <w:r w:rsidRPr="008A59E8">
        <w:rPr>
          <w:rFonts w:ascii="Arial" w:hAnsi="Arial"/>
          <w:sz w:val="32"/>
        </w:rPr>
        <w:t>Delay profiles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A4D103F" w14:textId="77777777" w:rsidR="008947AA" w:rsidRDefault="008947AA" w:rsidP="008947A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96A5BEC" w14:textId="77777777" w:rsidR="008A59E8" w:rsidRPr="008A59E8" w:rsidRDefault="008A59E8" w:rsidP="008A59E8">
      <w:pPr>
        <w:keepLines/>
        <w:ind w:left="1135" w:hanging="851"/>
        <w:rPr>
          <w:lang w:eastAsia="zh-CN"/>
        </w:rPr>
      </w:pPr>
      <w:r w:rsidRPr="008A59E8">
        <w:t>Note:</w:t>
      </w:r>
      <w:r w:rsidRPr="008A59E8">
        <w:tab/>
        <w:t>Some values of the delay profile created by the simplification steps may differ from the values in tables B.2.1.1-2, B.2.1.1-3, B.2.1.1-4, B.2.1.2-2, and B.2.1.1-3 for the corresponding model.</w:t>
      </w:r>
    </w:p>
    <w:p w14:paraId="50552036" w14:textId="79752CB5" w:rsidR="008A59E8" w:rsidRDefault="008A59E8" w:rsidP="008A59E8">
      <w:pPr>
        <w:keepLines/>
        <w:ind w:left="1135" w:hanging="851"/>
        <w:rPr>
          <w:ins w:id="23" w:author="Intel #98e" w:date="2021-01-15T15:16:00Z"/>
        </w:rPr>
      </w:pPr>
      <w:r w:rsidRPr="008A59E8">
        <w:t>Note:</w:t>
      </w:r>
      <w:r w:rsidRPr="008A59E8">
        <w:tab/>
        <w:t>For Step 5 and Step 6, the power values are expressed in the linear domain using 6 digits of precision. The operations are in the linear domain.</w:t>
      </w:r>
    </w:p>
    <w:p w14:paraId="1F410448" w14:textId="555B911E" w:rsidR="008947AA" w:rsidRDefault="008947AA" w:rsidP="008A59E8">
      <w:pPr>
        <w:keepLines/>
        <w:ind w:left="1135" w:hanging="851"/>
        <w:rPr>
          <w:ins w:id="24" w:author="Intel #98e" w:date="2021-02-03T12:36:00Z"/>
        </w:rPr>
      </w:pPr>
      <w:ins w:id="25" w:author="Intel #98e" w:date="2021-01-15T15:16:00Z">
        <w:r>
          <w:t>Note:</w:t>
        </w:r>
        <w:r>
          <w:tab/>
          <w:t>Dela</w:t>
        </w:r>
        <w:r w:rsidR="008912D4">
          <w:t>y profile for TDLD</w:t>
        </w:r>
      </w:ins>
      <w:ins w:id="26" w:author="Intel #98e" w:date="2021-01-15T15:17:00Z">
        <w:r w:rsidR="004F6AC7">
          <w:t xml:space="preserve">30 is generated under assumption that Steps 1-8 </w:t>
        </w:r>
        <w:r w:rsidR="00D83913">
          <w:t xml:space="preserve">are </w:t>
        </w:r>
      </w:ins>
      <w:ins w:id="27" w:author="Intel #98e" w:date="2021-01-15T15:24:00Z">
        <w:r w:rsidR="00550CF7">
          <w:t xml:space="preserve">applied for taps with </w:t>
        </w:r>
      </w:ins>
      <w:ins w:id="28" w:author="Intel #98e" w:date="2021-01-15T15:25:00Z">
        <w:r w:rsidR="00550CF7" w:rsidRPr="00550CF7">
          <w:t>Rayleigh</w:t>
        </w:r>
        <w:r w:rsidR="00550CF7">
          <w:t xml:space="preserve"> distribution</w:t>
        </w:r>
      </w:ins>
      <w:ins w:id="29" w:author="Intel #98e" w:date="2021-01-15T15:17:00Z">
        <w:r w:rsidR="00D83913">
          <w:t>.</w:t>
        </w:r>
      </w:ins>
    </w:p>
    <w:p w14:paraId="668BFD6E" w14:textId="77777777" w:rsidR="008A59E8" w:rsidRDefault="008A59E8" w:rsidP="008A59E8">
      <w:pPr>
        <w:rPr>
          <w:color w:val="FF0000"/>
          <w:lang w:val="en-US" w:eastAsia="zh-CN"/>
        </w:rPr>
      </w:pPr>
      <w:bookmarkStart w:id="30" w:name="_Toc21338433"/>
      <w:bookmarkStart w:id="31" w:name="_Toc29808541"/>
      <w:bookmarkStart w:id="32" w:name="_Toc37068460"/>
      <w:bookmarkStart w:id="33" w:name="_Toc37084005"/>
      <w:bookmarkStart w:id="34" w:name="_Toc37084347"/>
      <w:bookmarkStart w:id="35" w:name="_Toc40209709"/>
      <w:bookmarkStart w:id="36" w:name="_Toc40210051"/>
      <w:bookmarkStart w:id="37" w:name="_Toc45893010"/>
      <w:bookmarkStart w:id="38" w:name="_Toc53176875"/>
      <w:bookmarkStart w:id="39" w:name="_Toc61121203"/>
      <w:r w:rsidRPr="00112233">
        <w:rPr>
          <w:color w:val="FF0000"/>
          <w:lang w:val="en-US" w:eastAsia="zh-CN"/>
        </w:rPr>
        <w:t>&lt;SKIP UNCHANGED PART&gt;</w:t>
      </w:r>
    </w:p>
    <w:p w14:paraId="43AB71D0" w14:textId="77777777" w:rsidR="008A59E8" w:rsidRPr="008A59E8" w:rsidRDefault="008A59E8" w:rsidP="008A59E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0" w:name="_Toc21338434"/>
      <w:bookmarkStart w:id="41" w:name="_Toc29808542"/>
      <w:bookmarkStart w:id="42" w:name="_Toc37068461"/>
      <w:bookmarkStart w:id="43" w:name="_Toc37084006"/>
      <w:bookmarkStart w:id="44" w:name="_Toc37084348"/>
      <w:bookmarkStart w:id="45" w:name="_Toc40209710"/>
      <w:bookmarkStart w:id="46" w:name="_Toc40210052"/>
      <w:bookmarkStart w:id="47" w:name="_Toc45893011"/>
      <w:bookmarkStart w:id="48" w:name="_Toc53176876"/>
      <w:bookmarkStart w:id="49" w:name="_Toc61121204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8A59E8">
        <w:rPr>
          <w:rFonts w:ascii="Arial" w:hAnsi="Arial"/>
          <w:sz w:val="28"/>
        </w:rPr>
        <w:t>B.2.</w:t>
      </w:r>
      <w:r w:rsidRPr="008A59E8">
        <w:rPr>
          <w:rFonts w:ascii="Arial" w:hAnsi="Arial" w:hint="eastAsia"/>
          <w:sz w:val="28"/>
          <w:lang w:eastAsia="zh-CN"/>
        </w:rPr>
        <w:t>1</w:t>
      </w:r>
      <w:r w:rsidRPr="008A59E8">
        <w:rPr>
          <w:rFonts w:ascii="Arial" w:hAnsi="Arial"/>
          <w:sz w:val="28"/>
        </w:rPr>
        <w:t>.2</w:t>
      </w:r>
      <w:r w:rsidRPr="008A59E8">
        <w:rPr>
          <w:rFonts w:ascii="Arial" w:hAnsi="Arial" w:hint="eastAsia"/>
          <w:sz w:val="28"/>
          <w:lang w:eastAsia="zh-CN"/>
        </w:rPr>
        <w:tab/>
      </w:r>
      <w:r w:rsidRPr="008A59E8">
        <w:rPr>
          <w:rFonts w:ascii="Arial" w:hAnsi="Arial"/>
          <w:sz w:val="28"/>
          <w:lang w:eastAsia="zh-CN"/>
        </w:rPr>
        <w:t>Delay profiles for FR2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339FFAC" w14:textId="77777777" w:rsidR="008A59E8" w:rsidRPr="008A59E8" w:rsidRDefault="008A59E8" w:rsidP="008A59E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A59E8">
        <w:rPr>
          <w:rFonts w:eastAsia="SimSun" w:hint="eastAsia"/>
        </w:rPr>
        <w:t>The delay profiles</w:t>
      </w:r>
      <w:r w:rsidRPr="008A59E8">
        <w:rPr>
          <w:rFonts w:eastAsia="SimSun"/>
        </w:rPr>
        <w:t xml:space="preserve"> for </w:t>
      </w:r>
      <w:r w:rsidRPr="008A59E8">
        <w:rPr>
          <w:rFonts w:eastAsia="SimSun" w:hint="eastAsia"/>
          <w:lang w:eastAsia="zh-CN"/>
        </w:rPr>
        <w:t>FR2</w:t>
      </w:r>
      <w:r w:rsidRPr="008A59E8">
        <w:rPr>
          <w:rFonts w:eastAsia="SimSun" w:hint="eastAsia"/>
        </w:rPr>
        <w:t xml:space="preserve"> are specified in B.2.1</w:t>
      </w:r>
      <w:r w:rsidRPr="008A59E8">
        <w:rPr>
          <w:rFonts w:eastAsia="SimSun"/>
        </w:rPr>
        <w:t>.2</w:t>
      </w:r>
      <w:r w:rsidRPr="008A59E8">
        <w:rPr>
          <w:rFonts w:eastAsia="SimSun" w:hint="eastAsia"/>
        </w:rPr>
        <w:t xml:space="preserve">-1 </w:t>
      </w:r>
      <w:r w:rsidRPr="008A59E8">
        <w:rPr>
          <w:rFonts w:eastAsia="SimSun"/>
        </w:rPr>
        <w:t>and</w:t>
      </w:r>
      <w:r w:rsidRPr="008A59E8">
        <w:rPr>
          <w:rFonts w:eastAsia="SimSun" w:hint="eastAsia"/>
        </w:rPr>
        <w:t xml:space="preserve"> the tapped delay line models are </w:t>
      </w:r>
      <w:r w:rsidRPr="008A59E8">
        <w:rPr>
          <w:rFonts w:eastAsia="SimSun"/>
        </w:rPr>
        <w:t>specified</w:t>
      </w:r>
      <w:r w:rsidRPr="008A59E8">
        <w:rPr>
          <w:rFonts w:eastAsia="SimSun" w:hint="eastAsia"/>
        </w:rPr>
        <w:t xml:space="preserve"> in Tables B.2.1</w:t>
      </w:r>
      <w:r w:rsidRPr="008A59E8">
        <w:rPr>
          <w:rFonts w:eastAsia="SimSun"/>
        </w:rPr>
        <w:t>.2</w:t>
      </w:r>
      <w:r w:rsidRPr="008A59E8">
        <w:rPr>
          <w:rFonts w:eastAsia="SimSun" w:hint="eastAsia"/>
        </w:rPr>
        <w:t>-2</w:t>
      </w:r>
      <w:r w:rsidRPr="008A59E8">
        <w:rPr>
          <w:rFonts w:eastAsia="SimSun" w:hint="eastAsia"/>
          <w:lang w:eastAsia="zh-CN"/>
        </w:rPr>
        <w:t xml:space="preserve"> and table B.2.1.2-3.</w:t>
      </w:r>
    </w:p>
    <w:p w14:paraId="03122B6D" w14:textId="77777777" w:rsidR="008A59E8" w:rsidRPr="008A59E8" w:rsidRDefault="008A59E8" w:rsidP="008A59E8">
      <w:pPr>
        <w:keepNext/>
        <w:keepLines/>
        <w:spacing w:before="60"/>
        <w:jc w:val="center"/>
        <w:rPr>
          <w:rFonts w:ascii="Arial" w:hAnsi="Arial"/>
          <w:b/>
        </w:rPr>
      </w:pPr>
      <w:r w:rsidRPr="008A59E8">
        <w:rPr>
          <w:rFonts w:ascii="Arial" w:hAnsi="Arial" w:hint="eastAsia"/>
          <w:b/>
        </w:rPr>
        <w:t>Table B.2.1</w:t>
      </w:r>
      <w:r w:rsidRPr="008A59E8">
        <w:rPr>
          <w:rFonts w:ascii="Arial" w:hAnsi="Arial"/>
          <w:b/>
        </w:rPr>
        <w:t>.2</w:t>
      </w:r>
      <w:r w:rsidRPr="008A59E8">
        <w:rPr>
          <w:rFonts w:ascii="Arial" w:hAnsi="Arial" w:hint="eastAsia"/>
          <w:b/>
        </w:rPr>
        <w:t>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59"/>
        <w:gridCol w:w="1430"/>
        <w:gridCol w:w="1403"/>
        <w:gridCol w:w="1813"/>
        <w:gridCol w:w="1816"/>
      </w:tblGrid>
      <w:tr w:rsidR="008A59E8" w:rsidRPr="008A59E8" w14:paraId="22B0F366" w14:textId="77777777" w:rsidTr="004F280B">
        <w:trPr>
          <w:jc w:val="center"/>
        </w:trPr>
        <w:tc>
          <w:tcPr>
            <w:tcW w:w="3303" w:type="dxa"/>
          </w:tcPr>
          <w:p w14:paraId="6B18A214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A59E8">
              <w:rPr>
                <w:rFonts w:ascii="Arial" w:eastAsia="SimSun" w:hAnsi="Arial" w:cs="Arial"/>
                <w:b/>
                <w:sz w:val="18"/>
              </w:rPr>
              <w:t>Model</w:t>
            </w:r>
          </w:p>
        </w:tc>
        <w:tc>
          <w:tcPr>
            <w:tcW w:w="1464" w:type="dxa"/>
          </w:tcPr>
          <w:p w14:paraId="2B0EBCED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A59E8">
              <w:rPr>
                <w:rFonts w:ascii="Arial" w:eastAsia="SimSun" w:hAnsi="Arial" w:cs="Arial"/>
                <w:b/>
                <w:sz w:val="18"/>
              </w:rPr>
              <w:t xml:space="preserve">Number of </w:t>
            </w:r>
            <w:r w:rsidRPr="008A59E8">
              <w:rPr>
                <w:rFonts w:ascii="Arial" w:eastAsia="SimSun" w:hAnsi="Arial" w:cs="Arial"/>
                <w:b/>
                <w:sz w:val="18"/>
              </w:rPr>
              <w:br/>
              <w:t>channel taps</w:t>
            </w:r>
          </w:p>
        </w:tc>
        <w:tc>
          <w:tcPr>
            <w:tcW w:w="1440" w:type="dxa"/>
          </w:tcPr>
          <w:p w14:paraId="6F728A9D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A59E8">
              <w:rPr>
                <w:rFonts w:ascii="Arial" w:eastAsia="SimSun" w:hAnsi="Arial" w:cs="Arial"/>
                <w:b/>
                <w:sz w:val="18"/>
              </w:rPr>
              <w:t>Delay spread</w:t>
            </w:r>
          </w:p>
          <w:p w14:paraId="183CA3E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A59E8">
              <w:rPr>
                <w:rFonts w:ascii="Arial" w:eastAsia="SimSun" w:hAnsi="Arial" w:cs="Arial"/>
                <w:b/>
                <w:sz w:val="18"/>
              </w:rPr>
              <w:t>(r.m.s.)</w:t>
            </w:r>
          </w:p>
        </w:tc>
        <w:tc>
          <w:tcPr>
            <w:tcW w:w="1862" w:type="dxa"/>
          </w:tcPr>
          <w:p w14:paraId="69694403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A59E8">
              <w:rPr>
                <w:rFonts w:ascii="Arial" w:eastAsia="SimSun" w:hAnsi="Arial" w:cs="Arial"/>
                <w:b/>
                <w:sz w:val="18"/>
              </w:rPr>
              <w:t>Maximum excess tap delay (span)</w:t>
            </w:r>
          </w:p>
        </w:tc>
        <w:tc>
          <w:tcPr>
            <w:tcW w:w="1862" w:type="dxa"/>
          </w:tcPr>
          <w:p w14:paraId="06631889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A59E8">
              <w:rPr>
                <w:rFonts w:ascii="Arial" w:eastAsia="SimSun" w:hAnsi="Arial" w:cs="Arial" w:hint="eastAsia"/>
                <w:b/>
                <w:sz w:val="18"/>
              </w:rPr>
              <w:t>Delay resolution</w:t>
            </w:r>
          </w:p>
        </w:tc>
      </w:tr>
      <w:tr w:rsidR="008A59E8" w:rsidRPr="008A59E8" w14:paraId="61EEC9E8" w14:textId="77777777" w:rsidTr="004F280B">
        <w:trPr>
          <w:jc w:val="center"/>
        </w:trPr>
        <w:tc>
          <w:tcPr>
            <w:tcW w:w="3303" w:type="dxa"/>
          </w:tcPr>
          <w:p w14:paraId="7976494C" w14:textId="77777777" w:rsidR="008A59E8" w:rsidRPr="008A59E8" w:rsidRDefault="008A59E8" w:rsidP="008A59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8A59E8">
              <w:rPr>
                <w:rFonts w:ascii="Arial" w:eastAsia="SimSun" w:hAnsi="Arial" w:cs="Arial"/>
                <w:sz w:val="18"/>
                <w:lang w:val="en-US" w:eastAsia="zh-CN"/>
              </w:rPr>
              <w:t>TDLA30</w:t>
            </w:r>
          </w:p>
        </w:tc>
        <w:tc>
          <w:tcPr>
            <w:tcW w:w="1464" w:type="dxa"/>
          </w:tcPr>
          <w:p w14:paraId="49E6E01F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A59E8">
              <w:rPr>
                <w:rFonts w:ascii="Arial" w:eastAsia="SimSun" w:hAnsi="Arial" w:cs="Arial"/>
                <w:sz w:val="18"/>
                <w:lang w:eastAsia="zh-CN"/>
              </w:rPr>
              <w:t>12</w:t>
            </w:r>
          </w:p>
        </w:tc>
        <w:tc>
          <w:tcPr>
            <w:tcW w:w="1440" w:type="dxa"/>
          </w:tcPr>
          <w:p w14:paraId="3930D450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A59E8">
              <w:rPr>
                <w:rFonts w:ascii="Arial" w:eastAsia="SimSun" w:hAnsi="Arial" w:cs="Arial"/>
                <w:sz w:val="18"/>
                <w:lang w:eastAsia="zh-CN"/>
              </w:rPr>
              <w:t>30 ns</w:t>
            </w:r>
          </w:p>
        </w:tc>
        <w:tc>
          <w:tcPr>
            <w:tcW w:w="1862" w:type="dxa"/>
          </w:tcPr>
          <w:p w14:paraId="214DCCBE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A59E8">
              <w:rPr>
                <w:rFonts w:ascii="Arial" w:eastAsia="SimSun" w:hAnsi="Arial" w:cs="Arial"/>
                <w:sz w:val="18"/>
                <w:lang w:eastAsia="zh-CN"/>
              </w:rPr>
              <w:t>290 ns</w:t>
            </w:r>
          </w:p>
        </w:tc>
        <w:tc>
          <w:tcPr>
            <w:tcW w:w="1862" w:type="dxa"/>
          </w:tcPr>
          <w:p w14:paraId="40B45A08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A59E8">
              <w:rPr>
                <w:rFonts w:ascii="Arial" w:eastAsia="SimSun" w:hAnsi="Arial" w:cs="Arial" w:hint="eastAsia"/>
                <w:sz w:val="18"/>
                <w:lang w:eastAsia="zh-CN"/>
              </w:rPr>
              <w:t>5 ns</w:t>
            </w:r>
          </w:p>
        </w:tc>
      </w:tr>
      <w:tr w:rsidR="008A59E8" w:rsidRPr="008A59E8" w14:paraId="276DAFEA" w14:textId="77777777" w:rsidTr="004F280B">
        <w:trPr>
          <w:jc w:val="center"/>
        </w:trPr>
        <w:tc>
          <w:tcPr>
            <w:tcW w:w="3303" w:type="dxa"/>
          </w:tcPr>
          <w:p w14:paraId="20C4C3CB" w14:textId="77777777" w:rsidR="008A59E8" w:rsidRPr="008A59E8" w:rsidRDefault="008A59E8" w:rsidP="008A59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8A59E8">
              <w:rPr>
                <w:rFonts w:ascii="Arial" w:eastAsia="SimSun" w:hAnsi="Arial" w:cs="Arial" w:hint="eastAsia"/>
                <w:sz w:val="18"/>
              </w:rPr>
              <w:t>TDLC</w:t>
            </w:r>
            <w:r w:rsidRPr="008A59E8">
              <w:rPr>
                <w:rFonts w:ascii="Arial" w:eastAsia="SimSun" w:hAnsi="Arial" w:cs="Arial"/>
                <w:sz w:val="18"/>
              </w:rPr>
              <w:t>60</w:t>
            </w:r>
          </w:p>
        </w:tc>
        <w:tc>
          <w:tcPr>
            <w:tcW w:w="1464" w:type="dxa"/>
          </w:tcPr>
          <w:p w14:paraId="3797F58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A59E8">
              <w:rPr>
                <w:rFonts w:ascii="Arial" w:eastAsia="SimSun" w:hAnsi="Arial" w:cs="Arial" w:hint="eastAsia"/>
                <w:sz w:val="18"/>
              </w:rPr>
              <w:t>12</w:t>
            </w:r>
          </w:p>
        </w:tc>
        <w:tc>
          <w:tcPr>
            <w:tcW w:w="1440" w:type="dxa"/>
          </w:tcPr>
          <w:p w14:paraId="5BB3DB8B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A59E8">
              <w:rPr>
                <w:rFonts w:ascii="Arial" w:eastAsia="SimSun" w:hAnsi="Arial" w:cs="Arial" w:hint="eastAsia"/>
                <w:sz w:val="18"/>
              </w:rPr>
              <w:t>60 ns</w:t>
            </w:r>
          </w:p>
        </w:tc>
        <w:tc>
          <w:tcPr>
            <w:tcW w:w="1862" w:type="dxa"/>
          </w:tcPr>
          <w:p w14:paraId="1DFA3B9D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A59E8">
              <w:rPr>
                <w:rFonts w:ascii="Arial" w:eastAsia="SimSun" w:hAnsi="Arial" w:cs="Arial" w:hint="eastAsia"/>
                <w:sz w:val="18"/>
              </w:rPr>
              <w:t>520 ns</w:t>
            </w:r>
          </w:p>
        </w:tc>
        <w:tc>
          <w:tcPr>
            <w:tcW w:w="1862" w:type="dxa"/>
          </w:tcPr>
          <w:p w14:paraId="23CDC0E4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A59E8">
              <w:rPr>
                <w:rFonts w:ascii="Arial" w:eastAsia="SimSun" w:hAnsi="Arial" w:cs="Arial" w:hint="eastAsia"/>
                <w:sz w:val="18"/>
              </w:rPr>
              <w:t>5 ns</w:t>
            </w:r>
          </w:p>
        </w:tc>
      </w:tr>
      <w:tr w:rsidR="00D83913" w:rsidRPr="008A59E8" w14:paraId="66502CCF" w14:textId="77777777" w:rsidTr="004F280B">
        <w:trPr>
          <w:jc w:val="center"/>
          <w:ins w:id="50" w:author="Intel #98e" w:date="2021-01-15T15:18:00Z"/>
        </w:trPr>
        <w:tc>
          <w:tcPr>
            <w:tcW w:w="3303" w:type="dxa"/>
          </w:tcPr>
          <w:p w14:paraId="2205F61D" w14:textId="073B039D" w:rsidR="00D83913" w:rsidRPr="008A59E8" w:rsidRDefault="00D83913" w:rsidP="008A59E8">
            <w:pPr>
              <w:keepNext/>
              <w:keepLines/>
              <w:spacing w:after="0"/>
              <w:rPr>
                <w:ins w:id="51" w:author="Intel #98e" w:date="2021-01-15T15:18:00Z"/>
                <w:rFonts w:ascii="Arial" w:eastAsia="SimSun" w:hAnsi="Arial" w:cs="Arial"/>
                <w:sz w:val="18"/>
              </w:rPr>
            </w:pPr>
            <w:ins w:id="52" w:author="Intel #98e" w:date="2021-01-15T15:18:00Z">
              <w:r>
                <w:rPr>
                  <w:rFonts w:ascii="Arial" w:eastAsia="SimSun" w:hAnsi="Arial" w:cs="Arial"/>
                  <w:sz w:val="18"/>
                </w:rPr>
                <w:t>TDLD30</w:t>
              </w:r>
            </w:ins>
          </w:p>
        </w:tc>
        <w:tc>
          <w:tcPr>
            <w:tcW w:w="1464" w:type="dxa"/>
          </w:tcPr>
          <w:p w14:paraId="59BF6E35" w14:textId="4B24AD0B" w:rsidR="00D83913" w:rsidRPr="008A59E8" w:rsidRDefault="002E17B8" w:rsidP="008A59E8">
            <w:pPr>
              <w:keepNext/>
              <w:keepLines/>
              <w:spacing w:after="0"/>
              <w:jc w:val="center"/>
              <w:rPr>
                <w:ins w:id="53" w:author="Intel #98e" w:date="2021-01-15T15:18:00Z"/>
                <w:rFonts w:ascii="Arial" w:eastAsia="SimSun" w:hAnsi="Arial" w:cs="Arial"/>
                <w:sz w:val="18"/>
              </w:rPr>
            </w:pPr>
            <w:ins w:id="54" w:author="Intel #98e" w:date="2021-01-15T15:23:00Z">
              <w:r>
                <w:rPr>
                  <w:rFonts w:ascii="Arial" w:eastAsia="SimSun" w:hAnsi="Arial" w:cs="Arial"/>
                  <w:sz w:val="18"/>
                </w:rPr>
                <w:t>10</w:t>
              </w:r>
            </w:ins>
          </w:p>
        </w:tc>
        <w:tc>
          <w:tcPr>
            <w:tcW w:w="1440" w:type="dxa"/>
          </w:tcPr>
          <w:p w14:paraId="1FF3BF86" w14:textId="3E66BD8E" w:rsidR="00D83913" w:rsidRPr="008A59E8" w:rsidRDefault="00D83913" w:rsidP="008A59E8">
            <w:pPr>
              <w:keepNext/>
              <w:keepLines/>
              <w:spacing w:after="0"/>
              <w:jc w:val="center"/>
              <w:rPr>
                <w:ins w:id="55" w:author="Intel #98e" w:date="2021-01-15T15:18:00Z"/>
                <w:rFonts w:ascii="Arial" w:eastAsia="SimSun" w:hAnsi="Arial" w:cs="Arial"/>
                <w:sz w:val="18"/>
              </w:rPr>
            </w:pPr>
            <w:ins w:id="56" w:author="Intel #98e" w:date="2021-01-15T15:18:00Z">
              <w:r>
                <w:rPr>
                  <w:rFonts w:ascii="Arial" w:eastAsia="SimSun" w:hAnsi="Arial" w:cs="Arial"/>
                  <w:sz w:val="18"/>
                </w:rPr>
                <w:t>3</w:t>
              </w:r>
              <w:r w:rsidRPr="008A59E8">
                <w:rPr>
                  <w:rFonts w:ascii="Arial" w:eastAsia="SimSun" w:hAnsi="Arial" w:cs="Arial" w:hint="eastAsia"/>
                  <w:sz w:val="18"/>
                </w:rPr>
                <w:t>0 ns</w:t>
              </w:r>
            </w:ins>
          </w:p>
        </w:tc>
        <w:tc>
          <w:tcPr>
            <w:tcW w:w="1862" w:type="dxa"/>
          </w:tcPr>
          <w:p w14:paraId="65072A1B" w14:textId="61E6ABCD" w:rsidR="00D83913" w:rsidRPr="008A59E8" w:rsidRDefault="002E17B8" w:rsidP="008A59E8">
            <w:pPr>
              <w:keepNext/>
              <w:keepLines/>
              <w:spacing w:after="0"/>
              <w:jc w:val="center"/>
              <w:rPr>
                <w:ins w:id="57" w:author="Intel #98e" w:date="2021-01-15T15:18:00Z"/>
                <w:rFonts w:ascii="Arial" w:eastAsia="SimSun" w:hAnsi="Arial" w:cs="Arial"/>
                <w:sz w:val="18"/>
              </w:rPr>
            </w:pPr>
            <w:ins w:id="58" w:author="Intel #98e" w:date="2021-01-15T15:23:00Z">
              <w:r>
                <w:rPr>
                  <w:rFonts w:ascii="Arial" w:eastAsia="SimSun" w:hAnsi="Arial" w:cs="Arial"/>
                  <w:sz w:val="18"/>
                </w:rPr>
                <w:t>375 ns</w:t>
              </w:r>
            </w:ins>
          </w:p>
        </w:tc>
        <w:tc>
          <w:tcPr>
            <w:tcW w:w="1862" w:type="dxa"/>
          </w:tcPr>
          <w:p w14:paraId="5EE73103" w14:textId="7EFDFEC4" w:rsidR="00D83913" w:rsidRPr="008A59E8" w:rsidRDefault="00D83913" w:rsidP="008A59E8">
            <w:pPr>
              <w:keepNext/>
              <w:keepLines/>
              <w:spacing w:after="0"/>
              <w:jc w:val="center"/>
              <w:rPr>
                <w:ins w:id="59" w:author="Intel #98e" w:date="2021-01-15T15:18:00Z"/>
                <w:rFonts w:ascii="Arial" w:eastAsia="SimSun" w:hAnsi="Arial" w:cs="Arial"/>
                <w:sz w:val="18"/>
              </w:rPr>
            </w:pPr>
            <w:ins w:id="60" w:author="Intel #98e" w:date="2021-01-15T15:18:00Z">
              <w:r w:rsidRPr="008A59E8">
                <w:rPr>
                  <w:rFonts w:ascii="Arial" w:eastAsia="SimSun" w:hAnsi="Arial" w:cs="Arial" w:hint="eastAsia"/>
                  <w:sz w:val="18"/>
                </w:rPr>
                <w:t>5 ns</w:t>
              </w:r>
            </w:ins>
          </w:p>
        </w:tc>
      </w:tr>
    </w:tbl>
    <w:p w14:paraId="3602699E" w14:textId="77777777" w:rsidR="008A59E8" w:rsidRPr="008A59E8" w:rsidRDefault="008A59E8" w:rsidP="008A59E8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159AA26D" w14:textId="77777777" w:rsidR="008A59E8" w:rsidRPr="008A59E8" w:rsidRDefault="008A59E8" w:rsidP="008A59E8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8A59E8">
        <w:rPr>
          <w:rFonts w:ascii="Arial" w:hAnsi="Arial"/>
          <w:b/>
        </w:rPr>
        <w:t>Table B.2.1.2-</w:t>
      </w:r>
      <w:r w:rsidRPr="008A59E8">
        <w:rPr>
          <w:rFonts w:ascii="Arial" w:hAnsi="Arial"/>
          <w:b/>
          <w:lang w:eastAsia="zh-CN"/>
        </w:rPr>
        <w:t>2</w:t>
      </w:r>
      <w:r w:rsidRPr="008A59E8">
        <w:rPr>
          <w:rFonts w:ascii="Arial" w:hAnsi="Arial"/>
          <w:b/>
        </w:rPr>
        <w:t xml:space="preserve"> </w:t>
      </w:r>
      <w:r w:rsidRPr="008A59E8">
        <w:rPr>
          <w:rFonts w:ascii="Arial" w:hAnsi="Arial"/>
          <w:b/>
          <w:lang w:val="en-US" w:eastAsia="zh-CN"/>
        </w:rPr>
        <w:t>TDLA30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8A59E8" w:rsidRPr="008A59E8" w14:paraId="762BF8BB" w14:textId="77777777" w:rsidTr="004F280B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855E2C6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8A59E8">
              <w:rPr>
                <w:rFonts w:ascii="Arial" w:hAnsi="Arial" w:hint="eastAsia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41E9A21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8A59E8">
              <w:rPr>
                <w:rFonts w:ascii="Arial" w:hAnsi="Arial"/>
                <w:b/>
                <w:sz w:val="18"/>
                <w:lang w:val="en-CA"/>
              </w:rPr>
              <w:t>D</w:t>
            </w:r>
            <w:r w:rsidRPr="008A59E8">
              <w:rPr>
                <w:rFonts w:ascii="Arial" w:hAnsi="Arial" w:hint="eastAsia"/>
                <w:b/>
                <w:sz w:val="18"/>
                <w:lang w:val="en-CA"/>
              </w:rPr>
              <w:t>elay [ns]</w:t>
            </w:r>
          </w:p>
        </w:tc>
        <w:tc>
          <w:tcPr>
            <w:tcW w:w="0" w:type="auto"/>
            <w:shd w:val="clear" w:color="auto" w:fill="auto"/>
          </w:tcPr>
          <w:p w14:paraId="3AFC363B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8A59E8">
              <w:rPr>
                <w:rFonts w:ascii="Arial" w:hAnsi="Arial"/>
                <w:b/>
                <w:sz w:val="18"/>
                <w:lang w:val="en-CA"/>
              </w:rPr>
              <w:t>P</w:t>
            </w:r>
            <w:r w:rsidRPr="008A59E8">
              <w:rPr>
                <w:rFonts w:ascii="Arial" w:hAnsi="Arial" w:hint="eastAsia"/>
                <w:b/>
                <w:sz w:val="18"/>
                <w:lang w:val="en-CA"/>
              </w:rPr>
              <w:t>ower [dB]</w:t>
            </w:r>
          </w:p>
        </w:tc>
        <w:tc>
          <w:tcPr>
            <w:tcW w:w="0" w:type="auto"/>
            <w:shd w:val="clear" w:color="auto" w:fill="auto"/>
          </w:tcPr>
          <w:p w14:paraId="78B94228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8A59E8">
              <w:rPr>
                <w:rFonts w:ascii="Arial" w:hAnsi="Arial" w:hint="eastAsia"/>
                <w:b/>
                <w:sz w:val="18"/>
                <w:lang w:val="en-CA"/>
              </w:rPr>
              <w:t>Fading distribution</w:t>
            </w:r>
          </w:p>
        </w:tc>
      </w:tr>
      <w:tr w:rsidR="008A59E8" w:rsidRPr="008A59E8" w14:paraId="6470729F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0FF2160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5544846E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40994109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15.5</w:t>
            </w:r>
          </w:p>
        </w:tc>
        <w:tc>
          <w:tcPr>
            <w:tcW w:w="0" w:type="auto"/>
          </w:tcPr>
          <w:p w14:paraId="5260BE46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619F7638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48EA2CE1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5AC89BE3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5D113FBC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79C6FB31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1604F942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3D872014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03E68206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15</w:t>
            </w:r>
          </w:p>
        </w:tc>
        <w:tc>
          <w:tcPr>
            <w:tcW w:w="0" w:type="auto"/>
          </w:tcPr>
          <w:p w14:paraId="3D16E317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5.1</w:t>
            </w:r>
          </w:p>
        </w:tc>
        <w:tc>
          <w:tcPr>
            <w:tcW w:w="0" w:type="auto"/>
          </w:tcPr>
          <w:p w14:paraId="3212CB10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0ABD886D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57DB27A6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0D8D00DF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 w:hint="eastAsia"/>
                <w:sz w:val="18"/>
                <w:lang w:val="en-CA"/>
              </w:rPr>
              <w:t>20</w:t>
            </w:r>
          </w:p>
        </w:tc>
        <w:tc>
          <w:tcPr>
            <w:tcW w:w="0" w:type="auto"/>
          </w:tcPr>
          <w:p w14:paraId="75671E42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SimSun" w:hAnsi="Arial"/>
                <w:sz w:val="18"/>
                <w:lang w:val="en-CA"/>
              </w:rPr>
              <w:t>5.1</w:t>
            </w:r>
          </w:p>
        </w:tc>
        <w:tc>
          <w:tcPr>
            <w:tcW w:w="0" w:type="auto"/>
          </w:tcPr>
          <w:p w14:paraId="1000D379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78857CCB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24276B4E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174C6189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25</w:t>
            </w:r>
          </w:p>
        </w:tc>
        <w:tc>
          <w:tcPr>
            <w:tcW w:w="0" w:type="auto"/>
          </w:tcPr>
          <w:p w14:paraId="68468235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9.6</w:t>
            </w:r>
          </w:p>
        </w:tc>
        <w:tc>
          <w:tcPr>
            <w:tcW w:w="0" w:type="auto"/>
          </w:tcPr>
          <w:p w14:paraId="73FE295B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6D065149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341177F3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 w:hint="eastAsia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1D337707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</w:tcPr>
          <w:p w14:paraId="5A6A0189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SimSun" w:hAnsi="Arial"/>
                <w:sz w:val="18"/>
                <w:lang w:val="en-CA"/>
              </w:rPr>
              <w:t>8.2</w:t>
            </w:r>
          </w:p>
        </w:tc>
        <w:tc>
          <w:tcPr>
            <w:tcW w:w="0" w:type="auto"/>
          </w:tcPr>
          <w:p w14:paraId="2FC9D53D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4E386454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26694C5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30A271F5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65</w:t>
            </w:r>
          </w:p>
        </w:tc>
        <w:tc>
          <w:tcPr>
            <w:tcW w:w="0" w:type="auto"/>
          </w:tcPr>
          <w:p w14:paraId="62FAA15D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-1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3.1</w:t>
            </w:r>
          </w:p>
        </w:tc>
        <w:tc>
          <w:tcPr>
            <w:tcW w:w="0" w:type="auto"/>
          </w:tcPr>
          <w:p w14:paraId="440D5310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1B158783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646DCA59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/>
                <w:sz w:val="18"/>
                <w:lang w:val="en-CA"/>
              </w:rPr>
              <w:t xml:space="preserve"> </w:t>
            </w: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62F89E62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75</w:t>
            </w:r>
          </w:p>
        </w:tc>
        <w:tc>
          <w:tcPr>
            <w:tcW w:w="0" w:type="auto"/>
          </w:tcPr>
          <w:p w14:paraId="76E0FE93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11.5</w:t>
            </w:r>
          </w:p>
        </w:tc>
        <w:tc>
          <w:tcPr>
            <w:tcW w:w="0" w:type="auto"/>
          </w:tcPr>
          <w:p w14:paraId="3093399A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10262325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23FC79C5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27D8317E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105</w:t>
            </w:r>
          </w:p>
        </w:tc>
        <w:tc>
          <w:tcPr>
            <w:tcW w:w="0" w:type="auto"/>
          </w:tcPr>
          <w:p w14:paraId="2BEF67B8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11.0</w:t>
            </w:r>
          </w:p>
        </w:tc>
        <w:tc>
          <w:tcPr>
            <w:tcW w:w="0" w:type="auto"/>
          </w:tcPr>
          <w:p w14:paraId="1A6AD97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1B5D4C0C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221F05A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1B28AEE3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135</w:t>
            </w:r>
          </w:p>
        </w:tc>
        <w:tc>
          <w:tcPr>
            <w:tcW w:w="0" w:type="auto"/>
          </w:tcPr>
          <w:p w14:paraId="02C9FE6E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-1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6.2</w:t>
            </w:r>
          </w:p>
        </w:tc>
        <w:tc>
          <w:tcPr>
            <w:tcW w:w="0" w:type="auto"/>
          </w:tcPr>
          <w:p w14:paraId="1A326BC6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6AC8F28A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653B2CEB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11</w:t>
            </w:r>
          </w:p>
        </w:tc>
        <w:tc>
          <w:tcPr>
            <w:tcW w:w="0" w:type="auto"/>
          </w:tcPr>
          <w:p w14:paraId="2A3714EE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</w:tcPr>
          <w:p w14:paraId="1E2AB4F9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16.6</w:t>
            </w:r>
          </w:p>
        </w:tc>
        <w:tc>
          <w:tcPr>
            <w:tcW w:w="0" w:type="auto"/>
          </w:tcPr>
          <w:p w14:paraId="676D6502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8A59E8" w:rsidRPr="008A59E8" w14:paraId="638EB90A" w14:textId="77777777" w:rsidTr="004F280B">
        <w:trPr>
          <w:cantSplit/>
          <w:jc w:val="center"/>
        </w:trPr>
        <w:tc>
          <w:tcPr>
            <w:tcW w:w="0" w:type="auto"/>
            <w:vAlign w:val="center"/>
          </w:tcPr>
          <w:p w14:paraId="3A0D78CA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12</w:t>
            </w:r>
          </w:p>
        </w:tc>
        <w:tc>
          <w:tcPr>
            <w:tcW w:w="0" w:type="auto"/>
          </w:tcPr>
          <w:p w14:paraId="31DFC383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90</w:t>
            </w:r>
          </w:p>
        </w:tc>
        <w:tc>
          <w:tcPr>
            <w:tcW w:w="0" w:type="auto"/>
          </w:tcPr>
          <w:p w14:paraId="705C422B" w14:textId="77777777" w:rsidR="008A59E8" w:rsidRPr="008A59E8" w:rsidRDefault="008A59E8" w:rsidP="008A59E8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8A59E8">
              <w:rPr>
                <w:rFonts w:ascii="Arial" w:eastAsia="Malgun Gothic" w:hAnsi="Arial"/>
                <w:sz w:val="18"/>
                <w:lang w:val="en-CA"/>
              </w:rPr>
              <w:t>26.2</w:t>
            </w:r>
          </w:p>
        </w:tc>
        <w:tc>
          <w:tcPr>
            <w:tcW w:w="0" w:type="auto"/>
          </w:tcPr>
          <w:p w14:paraId="1E6353B3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</w:tbl>
    <w:p w14:paraId="755DAB9E" w14:textId="77777777" w:rsidR="008A59E8" w:rsidRPr="008A59E8" w:rsidRDefault="008A59E8" w:rsidP="008A59E8">
      <w:pPr>
        <w:ind w:left="720" w:hanging="720"/>
        <w:rPr>
          <w:rFonts w:ascii="Times" w:eastAsia="SimSun" w:hAnsi="Times"/>
          <w:szCs w:val="24"/>
        </w:rPr>
      </w:pPr>
    </w:p>
    <w:p w14:paraId="258DB753" w14:textId="77777777" w:rsidR="008A59E8" w:rsidRPr="008A59E8" w:rsidRDefault="008A59E8" w:rsidP="008A59E8">
      <w:pPr>
        <w:keepNext/>
        <w:keepLines/>
        <w:spacing w:before="60"/>
        <w:jc w:val="center"/>
        <w:rPr>
          <w:rFonts w:ascii="Arial" w:hAnsi="Arial"/>
          <w:b/>
        </w:rPr>
      </w:pPr>
      <w:r w:rsidRPr="008A59E8">
        <w:rPr>
          <w:rFonts w:ascii="Arial" w:hAnsi="Arial"/>
          <w:b/>
        </w:rPr>
        <w:t>Table B.2.1.2-3 TDLC60 (DS = 60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8A59E8" w:rsidRPr="008A59E8" w14:paraId="23BE1584" w14:textId="77777777" w:rsidTr="004F280B">
        <w:trPr>
          <w:cantSplit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EA66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8A59E8">
              <w:rPr>
                <w:rFonts w:ascii="Arial" w:hAnsi="Arial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34AB6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8A59E8">
              <w:rPr>
                <w:rFonts w:ascii="Arial" w:hAnsi="Arial"/>
                <w:b/>
                <w:sz w:val="18"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5FAE9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8A59E8">
              <w:rPr>
                <w:rFonts w:ascii="Arial" w:hAnsi="Arial"/>
                <w:b/>
                <w:sz w:val="18"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7B1D5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8A59E8">
              <w:rPr>
                <w:rFonts w:ascii="Arial" w:hAnsi="Arial"/>
                <w:b/>
                <w:sz w:val="18"/>
                <w:lang w:val="en-CA"/>
              </w:rPr>
              <w:t>Fading distribution</w:t>
            </w:r>
          </w:p>
        </w:tc>
      </w:tr>
      <w:tr w:rsidR="008A59E8" w:rsidRPr="008A59E8" w14:paraId="155772BC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C3A53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66608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51F9E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-7.8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ABAA8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06FA17F3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95682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8AC9D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2F8C0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-0.3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D9F04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7B11737A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5814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E070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40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100F1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E167B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2AD29E7F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806D4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AE86D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38FA3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-8.9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A4B9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5F588B89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7424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69D52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55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E32A0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-14.5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8E3D1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73558F75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DF2F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ED2A8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46A92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-8.5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94053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65FCA199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D7D81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49D65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80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71C3B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-10.2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2FCE5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6BEC93A1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06491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EDD6E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130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174C4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-12.1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958B2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5FCDEBF0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88810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8C254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210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3D560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-13.9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9AF1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5835C34B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12E9A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5B0A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300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7918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-15.2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68FC1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2BE92FBA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1E878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11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FFD5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360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7B459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-16.9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E92F9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8A59E8" w:rsidRPr="008A59E8" w14:paraId="5DF33E12" w14:textId="77777777" w:rsidTr="004F280B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8C12C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77D3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520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B84B7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-19.4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F433D" w14:textId="77777777" w:rsidR="008A59E8" w:rsidRPr="008A59E8" w:rsidRDefault="008A59E8" w:rsidP="008A59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 w14:paraId="447B93AB" w14:textId="7079AB5D" w:rsidR="0077018A" w:rsidRDefault="0077018A" w:rsidP="00F6018C">
      <w:pPr>
        <w:rPr>
          <w:ins w:id="61" w:author="Intel #98e" w:date="2021-01-15T15:18:00Z"/>
        </w:rPr>
      </w:pPr>
    </w:p>
    <w:p w14:paraId="21AEC5F9" w14:textId="6BDA2846" w:rsidR="00D83913" w:rsidRPr="008A59E8" w:rsidRDefault="00D83913" w:rsidP="00D83913">
      <w:pPr>
        <w:keepNext/>
        <w:keepLines/>
        <w:spacing w:before="60"/>
        <w:jc w:val="center"/>
        <w:rPr>
          <w:ins w:id="62" w:author="Intel #98e" w:date="2021-01-15T15:18:00Z"/>
          <w:rFonts w:ascii="Arial" w:hAnsi="Arial"/>
          <w:b/>
          <w:lang w:val="en-US" w:eastAsia="zh-CN"/>
        </w:rPr>
      </w:pPr>
      <w:ins w:id="63" w:author="Intel #98e" w:date="2021-01-15T15:18:00Z">
        <w:r w:rsidRPr="008A59E8">
          <w:rPr>
            <w:rFonts w:ascii="Arial" w:hAnsi="Arial"/>
            <w:b/>
          </w:rPr>
          <w:lastRenderedPageBreak/>
          <w:t>Table B.2.1.2-</w:t>
        </w:r>
        <w:r>
          <w:rPr>
            <w:rFonts w:ascii="Arial" w:hAnsi="Arial"/>
            <w:b/>
            <w:lang w:eastAsia="zh-CN"/>
          </w:rPr>
          <w:t>4</w:t>
        </w:r>
        <w:r w:rsidRPr="008A59E8">
          <w:rPr>
            <w:rFonts w:ascii="Arial" w:hAnsi="Arial"/>
            <w:b/>
          </w:rPr>
          <w:t xml:space="preserve"> </w:t>
        </w:r>
        <w:r w:rsidRPr="008A59E8">
          <w:rPr>
            <w:rFonts w:ascii="Arial" w:hAnsi="Arial"/>
            <w:b/>
            <w:lang w:val="en-US" w:eastAsia="zh-CN"/>
          </w:rPr>
          <w:t>TDL</w:t>
        </w:r>
        <w:r>
          <w:rPr>
            <w:rFonts w:ascii="Arial" w:hAnsi="Arial"/>
            <w:b/>
            <w:lang w:val="en-US" w:eastAsia="zh-CN"/>
          </w:rPr>
          <w:t>D</w:t>
        </w:r>
        <w:r w:rsidRPr="008A59E8">
          <w:rPr>
            <w:rFonts w:ascii="Arial" w:hAnsi="Arial"/>
            <w:b/>
            <w:lang w:val="en-US" w:eastAsia="zh-CN"/>
          </w:rPr>
          <w:t>30 (DS = 30 ns)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D83913" w:rsidRPr="008A59E8" w14:paraId="6FA46631" w14:textId="77777777" w:rsidTr="004F280B">
        <w:trPr>
          <w:cantSplit/>
          <w:jc w:val="center"/>
          <w:ins w:id="64" w:author="Intel #98e" w:date="2021-01-15T15:18:00Z"/>
        </w:trPr>
        <w:tc>
          <w:tcPr>
            <w:tcW w:w="0" w:type="auto"/>
            <w:shd w:val="clear" w:color="auto" w:fill="auto"/>
          </w:tcPr>
          <w:p w14:paraId="48ED9E4D" w14:textId="77777777" w:rsidR="00D83913" w:rsidRPr="008A59E8" w:rsidRDefault="00D83913" w:rsidP="004F280B">
            <w:pPr>
              <w:keepNext/>
              <w:keepLines/>
              <w:spacing w:after="0"/>
              <w:jc w:val="center"/>
              <w:rPr>
                <w:ins w:id="65" w:author="Intel #98e" w:date="2021-01-15T15:18:00Z"/>
                <w:rFonts w:ascii="Arial" w:hAnsi="Arial"/>
                <w:b/>
                <w:sz w:val="18"/>
                <w:lang w:val="en-CA"/>
              </w:rPr>
            </w:pPr>
            <w:ins w:id="66" w:author="Intel #98e" w:date="2021-01-15T15:18:00Z">
              <w:r w:rsidRPr="008A59E8">
                <w:rPr>
                  <w:rFonts w:ascii="Arial" w:hAnsi="Arial" w:hint="eastAsia"/>
                  <w:b/>
                  <w:sz w:val="18"/>
                  <w:lang w:val="en-CA"/>
                </w:rPr>
                <w:t>Tap #</w:t>
              </w:r>
            </w:ins>
          </w:p>
        </w:tc>
        <w:tc>
          <w:tcPr>
            <w:tcW w:w="0" w:type="auto"/>
            <w:shd w:val="clear" w:color="auto" w:fill="auto"/>
          </w:tcPr>
          <w:p w14:paraId="5EDECD55" w14:textId="77777777" w:rsidR="00D83913" w:rsidRPr="008A59E8" w:rsidRDefault="00D83913" w:rsidP="004F280B">
            <w:pPr>
              <w:keepNext/>
              <w:keepLines/>
              <w:spacing w:after="0"/>
              <w:jc w:val="center"/>
              <w:rPr>
                <w:ins w:id="67" w:author="Intel #98e" w:date="2021-01-15T15:18:00Z"/>
                <w:rFonts w:ascii="Arial" w:hAnsi="Arial"/>
                <w:b/>
                <w:sz w:val="18"/>
                <w:lang w:val="en-CA"/>
              </w:rPr>
            </w:pPr>
            <w:ins w:id="68" w:author="Intel #98e" w:date="2021-01-15T15:18:00Z">
              <w:r w:rsidRPr="008A59E8">
                <w:rPr>
                  <w:rFonts w:ascii="Arial" w:hAnsi="Arial"/>
                  <w:b/>
                  <w:sz w:val="18"/>
                  <w:lang w:val="en-CA"/>
                </w:rPr>
                <w:t>D</w:t>
              </w:r>
              <w:r w:rsidRPr="008A59E8">
                <w:rPr>
                  <w:rFonts w:ascii="Arial" w:hAnsi="Arial" w:hint="eastAsia"/>
                  <w:b/>
                  <w:sz w:val="18"/>
                  <w:lang w:val="en-CA"/>
                </w:rPr>
                <w:t>elay [ns]</w:t>
              </w:r>
            </w:ins>
          </w:p>
        </w:tc>
        <w:tc>
          <w:tcPr>
            <w:tcW w:w="0" w:type="auto"/>
            <w:shd w:val="clear" w:color="auto" w:fill="auto"/>
          </w:tcPr>
          <w:p w14:paraId="24781C28" w14:textId="77777777" w:rsidR="00D83913" w:rsidRPr="008A59E8" w:rsidRDefault="00D83913" w:rsidP="004F280B">
            <w:pPr>
              <w:keepNext/>
              <w:keepLines/>
              <w:spacing w:after="0"/>
              <w:jc w:val="center"/>
              <w:rPr>
                <w:ins w:id="69" w:author="Intel #98e" w:date="2021-01-15T15:18:00Z"/>
                <w:rFonts w:ascii="Arial" w:hAnsi="Arial"/>
                <w:b/>
                <w:sz w:val="18"/>
                <w:lang w:val="en-CA"/>
              </w:rPr>
            </w:pPr>
            <w:ins w:id="70" w:author="Intel #98e" w:date="2021-01-15T15:18:00Z">
              <w:r w:rsidRPr="008A59E8">
                <w:rPr>
                  <w:rFonts w:ascii="Arial" w:hAnsi="Arial"/>
                  <w:b/>
                  <w:sz w:val="18"/>
                  <w:lang w:val="en-CA"/>
                </w:rPr>
                <w:t>P</w:t>
              </w:r>
              <w:r w:rsidRPr="008A59E8">
                <w:rPr>
                  <w:rFonts w:ascii="Arial" w:hAnsi="Arial" w:hint="eastAsia"/>
                  <w:b/>
                  <w:sz w:val="18"/>
                  <w:lang w:val="en-CA"/>
                </w:rPr>
                <w:t>ower [dB]</w:t>
              </w:r>
            </w:ins>
          </w:p>
        </w:tc>
        <w:tc>
          <w:tcPr>
            <w:tcW w:w="0" w:type="auto"/>
            <w:shd w:val="clear" w:color="auto" w:fill="auto"/>
          </w:tcPr>
          <w:p w14:paraId="2EDD020D" w14:textId="77777777" w:rsidR="00D83913" w:rsidRPr="008A59E8" w:rsidRDefault="00D83913" w:rsidP="004F280B">
            <w:pPr>
              <w:keepNext/>
              <w:keepLines/>
              <w:spacing w:after="0"/>
              <w:jc w:val="center"/>
              <w:rPr>
                <w:ins w:id="71" w:author="Intel #98e" w:date="2021-01-15T15:18:00Z"/>
                <w:rFonts w:ascii="Arial" w:hAnsi="Arial"/>
                <w:b/>
                <w:sz w:val="18"/>
                <w:lang w:val="en-CA"/>
              </w:rPr>
            </w:pPr>
            <w:ins w:id="72" w:author="Intel #98e" w:date="2021-01-15T15:18:00Z">
              <w:r w:rsidRPr="008A59E8">
                <w:rPr>
                  <w:rFonts w:ascii="Arial" w:hAnsi="Arial" w:hint="eastAsia"/>
                  <w:b/>
                  <w:sz w:val="18"/>
                  <w:lang w:val="en-CA"/>
                </w:rPr>
                <w:t>Fading distribution</w:t>
              </w:r>
            </w:ins>
          </w:p>
        </w:tc>
      </w:tr>
      <w:tr w:rsidR="00800EC8" w:rsidRPr="008A59E8" w14:paraId="6B660123" w14:textId="77777777" w:rsidTr="003A5E93">
        <w:trPr>
          <w:cantSplit/>
          <w:jc w:val="center"/>
          <w:ins w:id="73" w:author="Intel #98e" w:date="2021-01-15T15:18:00Z"/>
        </w:trPr>
        <w:tc>
          <w:tcPr>
            <w:tcW w:w="0" w:type="auto"/>
            <w:vMerge w:val="restart"/>
            <w:vAlign w:val="center"/>
          </w:tcPr>
          <w:p w14:paraId="10F14BDB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74" w:author="Intel #98e" w:date="2021-01-15T15:18:00Z"/>
                <w:rFonts w:ascii="Arial" w:eastAsia="Malgun Gothic" w:hAnsi="Arial"/>
                <w:sz w:val="18"/>
                <w:lang w:val="en-CA"/>
              </w:rPr>
            </w:pPr>
            <w:ins w:id="75" w:author="Intel #98e" w:date="2021-01-15T15:1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1</w:t>
              </w:r>
            </w:ins>
          </w:p>
        </w:tc>
        <w:tc>
          <w:tcPr>
            <w:tcW w:w="0" w:type="auto"/>
          </w:tcPr>
          <w:p w14:paraId="13F7D353" w14:textId="0EC6A08B" w:rsidR="00800EC8" w:rsidRPr="007C2CB5" w:rsidRDefault="00800EC8" w:rsidP="00800EC8">
            <w:pPr>
              <w:keepNext/>
              <w:keepLines/>
              <w:spacing w:after="0"/>
              <w:jc w:val="right"/>
              <w:rPr>
                <w:ins w:id="76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77" w:author="Intel #98e" w:date="2021-01-15T15:22:00Z">
              <w:r w:rsidRPr="007C2CB5">
                <w:rPr>
                  <w:rFonts w:ascii="Arial" w:eastAsia="SimSun" w:hAnsi="Arial"/>
                  <w:sz w:val="18"/>
                  <w:lang w:val="en-CA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2572C490" w14:textId="3AD7927D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78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79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-0.2</w:t>
              </w:r>
            </w:ins>
          </w:p>
        </w:tc>
        <w:tc>
          <w:tcPr>
            <w:tcW w:w="0" w:type="auto"/>
            <w:vAlign w:val="center"/>
          </w:tcPr>
          <w:p w14:paraId="3EEB7EA3" w14:textId="1E5DD1C8" w:rsidR="00800EC8" w:rsidRPr="007F2459" w:rsidRDefault="00800EC8" w:rsidP="00800EC8">
            <w:pPr>
              <w:keepNext/>
              <w:keepLines/>
              <w:spacing w:after="0"/>
              <w:jc w:val="center"/>
              <w:rPr>
                <w:ins w:id="80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81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LOS path</w:t>
              </w:r>
            </w:ins>
          </w:p>
        </w:tc>
      </w:tr>
      <w:tr w:rsidR="00800EC8" w:rsidRPr="008A59E8" w14:paraId="1674910D" w14:textId="77777777" w:rsidTr="007F2459">
        <w:trPr>
          <w:cantSplit/>
          <w:jc w:val="center"/>
          <w:ins w:id="82" w:author="Intel #98e" w:date="2021-01-15T15:19:00Z"/>
        </w:trPr>
        <w:tc>
          <w:tcPr>
            <w:tcW w:w="0" w:type="auto"/>
            <w:vMerge/>
            <w:vAlign w:val="center"/>
          </w:tcPr>
          <w:p w14:paraId="1B99B86F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83" w:author="Intel #98e" w:date="2021-01-15T15:19:00Z"/>
                <w:rFonts w:ascii="Arial" w:eastAsia="Malgun Gothic" w:hAnsi="Arial"/>
                <w:sz w:val="18"/>
                <w:lang w:val="en-CA"/>
              </w:rPr>
            </w:pPr>
          </w:p>
        </w:tc>
        <w:tc>
          <w:tcPr>
            <w:tcW w:w="0" w:type="auto"/>
          </w:tcPr>
          <w:p w14:paraId="734542B4" w14:textId="0F30051D" w:rsidR="00800EC8" w:rsidRPr="007C2CB5" w:rsidRDefault="00800EC8" w:rsidP="00800EC8">
            <w:pPr>
              <w:keepNext/>
              <w:keepLines/>
              <w:spacing w:after="0"/>
              <w:jc w:val="right"/>
              <w:rPr>
                <w:ins w:id="84" w:author="Intel #98e" w:date="2021-01-15T15:19:00Z"/>
                <w:rFonts w:ascii="Arial" w:eastAsia="SimSun" w:hAnsi="Arial"/>
                <w:sz w:val="18"/>
                <w:lang w:val="en-CA"/>
              </w:rPr>
            </w:pPr>
            <w:ins w:id="85" w:author="Intel #98e" w:date="2021-01-15T15:22:00Z">
              <w:r w:rsidRPr="007C2CB5">
                <w:rPr>
                  <w:rFonts w:ascii="Arial" w:eastAsia="SimSun" w:hAnsi="Arial"/>
                  <w:sz w:val="18"/>
                  <w:lang w:val="en-CA"/>
                </w:rPr>
                <w:t>0</w:t>
              </w:r>
            </w:ins>
          </w:p>
        </w:tc>
        <w:tc>
          <w:tcPr>
            <w:tcW w:w="0" w:type="auto"/>
          </w:tcPr>
          <w:p w14:paraId="431CDF10" w14:textId="7B1BA910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86" w:author="Intel #98e" w:date="2021-01-15T15:19:00Z"/>
                <w:rFonts w:ascii="Arial" w:eastAsia="SimSun" w:hAnsi="Arial"/>
                <w:sz w:val="18"/>
                <w:lang w:val="en-CA"/>
              </w:rPr>
            </w:pPr>
            <w:ins w:id="87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-12.4</w:t>
              </w:r>
            </w:ins>
          </w:p>
        </w:tc>
        <w:tc>
          <w:tcPr>
            <w:tcW w:w="0" w:type="auto"/>
            <w:vAlign w:val="center"/>
          </w:tcPr>
          <w:p w14:paraId="45A64367" w14:textId="1045B04A" w:rsidR="00800EC8" w:rsidRPr="007F2459" w:rsidRDefault="00800EC8" w:rsidP="00800EC8">
            <w:pPr>
              <w:keepNext/>
              <w:keepLines/>
              <w:spacing w:after="0"/>
              <w:jc w:val="center"/>
              <w:rPr>
                <w:ins w:id="88" w:author="Intel #98e" w:date="2021-01-15T15:19:00Z"/>
                <w:rFonts w:ascii="Arial" w:eastAsia="SimSun" w:hAnsi="Arial"/>
                <w:sz w:val="18"/>
                <w:lang w:val="en-CA"/>
              </w:rPr>
            </w:pPr>
            <w:ins w:id="89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35B9150C" w14:textId="77777777" w:rsidTr="003A5E93">
        <w:trPr>
          <w:cantSplit/>
          <w:jc w:val="center"/>
          <w:ins w:id="90" w:author="Intel #98e" w:date="2021-01-15T15:18:00Z"/>
        </w:trPr>
        <w:tc>
          <w:tcPr>
            <w:tcW w:w="0" w:type="auto"/>
            <w:vAlign w:val="center"/>
          </w:tcPr>
          <w:p w14:paraId="43469852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91" w:author="Intel #98e" w:date="2021-01-15T15:18:00Z"/>
                <w:rFonts w:ascii="Arial" w:eastAsia="Malgun Gothic" w:hAnsi="Arial"/>
                <w:sz w:val="18"/>
                <w:lang w:val="en-CA"/>
              </w:rPr>
            </w:pPr>
            <w:ins w:id="92" w:author="Intel #98e" w:date="2021-01-15T15:1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2</w:t>
              </w:r>
            </w:ins>
          </w:p>
        </w:tc>
        <w:tc>
          <w:tcPr>
            <w:tcW w:w="0" w:type="auto"/>
          </w:tcPr>
          <w:p w14:paraId="064E5E54" w14:textId="154E780A" w:rsidR="00800EC8" w:rsidRPr="007C2CB5" w:rsidRDefault="00800EC8" w:rsidP="00800EC8">
            <w:pPr>
              <w:keepNext/>
              <w:keepLines/>
              <w:spacing w:after="0"/>
              <w:jc w:val="right"/>
              <w:rPr>
                <w:ins w:id="93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94" w:author="Intel #98e" w:date="2021-01-15T15:22:00Z">
              <w:r w:rsidRPr="007C2CB5">
                <w:rPr>
                  <w:rFonts w:ascii="Arial" w:eastAsia="SimSun" w:hAnsi="Arial"/>
                  <w:sz w:val="18"/>
                  <w:lang w:val="en-CA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07857C82" w14:textId="6396D229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95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96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-21</w:t>
              </w:r>
            </w:ins>
          </w:p>
        </w:tc>
        <w:tc>
          <w:tcPr>
            <w:tcW w:w="0" w:type="auto"/>
            <w:vAlign w:val="center"/>
          </w:tcPr>
          <w:p w14:paraId="27063F5A" w14:textId="03E3B2CA" w:rsidR="00800EC8" w:rsidRPr="007F2459" w:rsidRDefault="00800EC8" w:rsidP="00800EC8">
            <w:pPr>
              <w:keepNext/>
              <w:keepLines/>
              <w:spacing w:after="0"/>
              <w:jc w:val="center"/>
              <w:rPr>
                <w:ins w:id="97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98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49AB8D66" w14:textId="77777777" w:rsidTr="007F2459">
        <w:trPr>
          <w:cantSplit/>
          <w:jc w:val="center"/>
          <w:ins w:id="99" w:author="Intel #98e" w:date="2021-01-15T15:18:00Z"/>
        </w:trPr>
        <w:tc>
          <w:tcPr>
            <w:tcW w:w="0" w:type="auto"/>
            <w:vAlign w:val="center"/>
          </w:tcPr>
          <w:p w14:paraId="18692D6D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00" w:author="Intel #98e" w:date="2021-01-15T15:18:00Z"/>
                <w:rFonts w:ascii="Arial" w:eastAsia="Malgun Gothic" w:hAnsi="Arial"/>
                <w:sz w:val="18"/>
                <w:lang w:val="en-CA"/>
              </w:rPr>
            </w:pPr>
            <w:ins w:id="101" w:author="Intel #98e" w:date="2021-01-15T15:1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3</w:t>
              </w:r>
            </w:ins>
          </w:p>
        </w:tc>
        <w:tc>
          <w:tcPr>
            <w:tcW w:w="0" w:type="auto"/>
          </w:tcPr>
          <w:p w14:paraId="16006DB1" w14:textId="3BA986B9" w:rsidR="00800EC8" w:rsidRPr="002E17B8" w:rsidRDefault="00800EC8" w:rsidP="00800EC8">
            <w:pPr>
              <w:keepNext/>
              <w:keepLines/>
              <w:spacing w:after="0"/>
              <w:jc w:val="right"/>
              <w:rPr>
                <w:ins w:id="102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03" w:author="Intel #98e" w:date="2021-01-15T15:22:00Z">
              <w:r w:rsidRPr="007C2CB5">
                <w:rPr>
                  <w:rFonts w:ascii="Arial" w:eastAsia="SimSun" w:hAnsi="Arial"/>
                  <w:sz w:val="18"/>
                  <w:lang w:val="en-CA"/>
                </w:rPr>
                <w:t>40</w:t>
              </w:r>
            </w:ins>
          </w:p>
        </w:tc>
        <w:tc>
          <w:tcPr>
            <w:tcW w:w="0" w:type="auto"/>
          </w:tcPr>
          <w:p w14:paraId="297CD088" w14:textId="13B561C1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104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05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-16.7</w:t>
              </w:r>
            </w:ins>
          </w:p>
        </w:tc>
        <w:tc>
          <w:tcPr>
            <w:tcW w:w="0" w:type="auto"/>
            <w:vAlign w:val="center"/>
          </w:tcPr>
          <w:p w14:paraId="3458B1D8" w14:textId="4F26F67A" w:rsidR="00800EC8" w:rsidRPr="007F2459" w:rsidRDefault="00800EC8" w:rsidP="00800EC8">
            <w:pPr>
              <w:keepNext/>
              <w:keepLines/>
              <w:spacing w:after="0"/>
              <w:jc w:val="center"/>
              <w:rPr>
                <w:ins w:id="106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07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3CE29D0A" w14:textId="77777777" w:rsidTr="007F2459">
        <w:trPr>
          <w:cantSplit/>
          <w:jc w:val="center"/>
          <w:ins w:id="108" w:author="Intel #98e" w:date="2021-01-15T15:18:00Z"/>
        </w:trPr>
        <w:tc>
          <w:tcPr>
            <w:tcW w:w="0" w:type="auto"/>
            <w:vAlign w:val="center"/>
          </w:tcPr>
          <w:p w14:paraId="555C6B67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09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10" w:author="Intel #98e" w:date="2021-01-15T15:18:00Z">
              <w:r w:rsidRPr="008A59E8">
                <w:rPr>
                  <w:rFonts w:ascii="Arial" w:eastAsia="SimSun" w:hAnsi="Arial" w:hint="eastAsia"/>
                  <w:sz w:val="18"/>
                  <w:lang w:val="en-CA"/>
                </w:rPr>
                <w:t>4</w:t>
              </w:r>
            </w:ins>
          </w:p>
        </w:tc>
        <w:tc>
          <w:tcPr>
            <w:tcW w:w="0" w:type="auto"/>
          </w:tcPr>
          <w:p w14:paraId="55913718" w14:textId="79DCAD10" w:rsidR="00800EC8" w:rsidRPr="008A59E8" w:rsidRDefault="00800EC8" w:rsidP="00800EC8">
            <w:pPr>
              <w:keepNext/>
              <w:keepLines/>
              <w:spacing w:after="0"/>
              <w:jc w:val="right"/>
              <w:rPr>
                <w:ins w:id="111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12" w:author="Intel #98e" w:date="2021-01-15T15:22:00Z">
              <w:r w:rsidRPr="002E17B8">
                <w:rPr>
                  <w:rFonts w:ascii="Arial" w:eastAsia="SimSun" w:hAnsi="Arial"/>
                  <w:sz w:val="18"/>
                  <w:lang w:val="en-CA"/>
                </w:rPr>
                <w:t>55</w:t>
              </w:r>
            </w:ins>
          </w:p>
        </w:tc>
        <w:tc>
          <w:tcPr>
            <w:tcW w:w="0" w:type="auto"/>
          </w:tcPr>
          <w:p w14:paraId="3EFB640B" w14:textId="5A38DBCA" w:rsidR="00800EC8" w:rsidRPr="008A59E8" w:rsidRDefault="00800EC8" w:rsidP="00800EC8">
            <w:pPr>
              <w:keepNext/>
              <w:keepLines/>
              <w:spacing w:after="0"/>
              <w:jc w:val="right"/>
              <w:rPr>
                <w:ins w:id="113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14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-18.3</w:t>
              </w:r>
            </w:ins>
          </w:p>
        </w:tc>
        <w:tc>
          <w:tcPr>
            <w:tcW w:w="0" w:type="auto"/>
            <w:vAlign w:val="center"/>
          </w:tcPr>
          <w:p w14:paraId="4D39C90C" w14:textId="05C08C4C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15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16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0D1881E8" w14:textId="77777777" w:rsidTr="003A5E93">
        <w:trPr>
          <w:cantSplit/>
          <w:jc w:val="center"/>
          <w:ins w:id="117" w:author="Intel #98e" w:date="2021-01-15T15:18:00Z"/>
        </w:trPr>
        <w:tc>
          <w:tcPr>
            <w:tcW w:w="0" w:type="auto"/>
            <w:vAlign w:val="center"/>
          </w:tcPr>
          <w:p w14:paraId="5CAF4DA4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18" w:author="Intel #98e" w:date="2021-01-15T15:18:00Z"/>
                <w:rFonts w:ascii="Arial" w:eastAsia="Malgun Gothic" w:hAnsi="Arial"/>
                <w:sz w:val="18"/>
                <w:lang w:val="en-CA"/>
              </w:rPr>
            </w:pPr>
            <w:ins w:id="119" w:author="Intel #98e" w:date="2021-01-15T15:1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5</w:t>
              </w:r>
            </w:ins>
          </w:p>
        </w:tc>
        <w:tc>
          <w:tcPr>
            <w:tcW w:w="0" w:type="auto"/>
          </w:tcPr>
          <w:p w14:paraId="4C427195" w14:textId="6245768C" w:rsidR="00800EC8" w:rsidRPr="002E17B8" w:rsidRDefault="00800EC8" w:rsidP="00800EC8">
            <w:pPr>
              <w:keepNext/>
              <w:keepLines/>
              <w:spacing w:after="0"/>
              <w:jc w:val="right"/>
              <w:rPr>
                <w:ins w:id="120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21" w:author="Intel #98e" w:date="2021-01-15T15:22:00Z">
              <w:r w:rsidRPr="002E17B8">
                <w:rPr>
                  <w:rFonts w:ascii="Arial" w:eastAsia="SimSun" w:hAnsi="Arial"/>
                  <w:sz w:val="18"/>
                  <w:lang w:val="en-CA"/>
                </w:rPr>
                <w:t>80</w:t>
              </w:r>
            </w:ins>
          </w:p>
        </w:tc>
        <w:tc>
          <w:tcPr>
            <w:tcW w:w="0" w:type="auto"/>
            <w:vAlign w:val="center"/>
          </w:tcPr>
          <w:p w14:paraId="2C0C3546" w14:textId="6D4A930B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122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23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-21.9</w:t>
              </w:r>
            </w:ins>
          </w:p>
        </w:tc>
        <w:tc>
          <w:tcPr>
            <w:tcW w:w="0" w:type="auto"/>
            <w:vAlign w:val="center"/>
          </w:tcPr>
          <w:p w14:paraId="6B649798" w14:textId="25F82257" w:rsidR="00800EC8" w:rsidRPr="007F2459" w:rsidRDefault="00800EC8" w:rsidP="00800EC8">
            <w:pPr>
              <w:keepNext/>
              <w:keepLines/>
              <w:spacing w:after="0"/>
              <w:jc w:val="center"/>
              <w:rPr>
                <w:ins w:id="124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25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3144F422" w14:textId="77777777" w:rsidTr="003A5E93">
        <w:trPr>
          <w:cantSplit/>
          <w:jc w:val="center"/>
          <w:ins w:id="126" w:author="Intel #98e" w:date="2021-01-15T15:18:00Z"/>
        </w:trPr>
        <w:tc>
          <w:tcPr>
            <w:tcW w:w="0" w:type="auto"/>
            <w:vAlign w:val="center"/>
          </w:tcPr>
          <w:p w14:paraId="003C531D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27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28" w:author="Intel #98e" w:date="2021-01-15T15:18:00Z">
              <w:r w:rsidRPr="008A59E8">
                <w:rPr>
                  <w:rFonts w:ascii="Arial" w:eastAsia="SimSun" w:hAnsi="Arial" w:hint="eastAsia"/>
                  <w:sz w:val="18"/>
                  <w:lang w:val="en-CA"/>
                </w:rPr>
                <w:t>6</w:t>
              </w:r>
            </w:ins>
          </w:p>
        </w:tc>
        <w:tc>
          <w:tcPr>
            <w:tcW w:w="0" w:type="auto"/>
          </w:tcPr>
          <w:p w14:paraId="254D2AFF" w14:textId="7A82414D" w:rsidR="00800EC8" w:rsidRPr="008A59E8" w:rsidRDefault="00800EC8" w:rsidP="00800EC8">
            <w:pPr>
              <w:keepNext/>
              <w:keepLines/>
              <w:spacing w:after="0"/>
              <w:jc w:val="right"/>
              <w:rPr>
                <w:ins w:id="129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30" w:author="Intel #98e" w:date="2021-01-15T15:22:00Z">
              <w:r w:rsidRPr="002E17B8">
                <w:rPr>
                  <w:rFonts w:ascii="Arial" w:eastAsia="SimSun" w:hAnsi="Arial"/>
                  <w:sz w:val="18"/>
                  <w:lang w:val="en-CA"/>
                </w:rPr>
                <w:t>120</w:t>
              </w:r>
            </w:ins>
          </w:p>
        </w:tc>
        <w:tc>
          <w:tcPr>
            <w:tcW w:w="0" w:type="auto"/>
            <w:vAlign w:val="center"/>
          </w:tcPr>
          <w:p w14:paraId="1C77399A" w14:textId="62B1DBD9" w:rsidR="00800EC8" w:rsidRPr="008A59E8" w:rsidRDefault="00800EC8" w:rsidP="00800EC8">
            <w:pPr>
              <w:keepNext/>
              <w:keepLines/>
              <w:spacing w:after="0"/>
              <w:jc w:val="right"/>
              <w:rPr>
                <w:ins w:id="131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32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-27.8</w:t>
              </w:r>
            </w:ins>
          </w:p>
        </w:tc>
        <w:tc>
          <w:tcPr>
            <w:tcW w:w="0" w:type="auto"/>
            <w:vAlign w:val="center"/>
          </w:tcPr>
          <w:p w14:paraId="24E99D51" w14:textId="24B4CEAE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33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34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406972AD" w14:textId="77777777" w:rsidTr="003A5E93">
        <w:trPr>
          <w:cantSplit/>
          <w:jc w:val="center"/>
          <w:ins w:id="135" w:author="Intel #98e" w:date="2021-01-15T15:18:00Z"/>
        </w:trPr>
        <w:tc>
          <w:tcPr>
            <w:tcW w:w="0" w:type="auto"/>
            <w:vAlign w:val="center"/>
          </w:tcPr>
          <w:p w14:paraId="3D568FAC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36" w:author="Intel #98e" w:date="2021-01-15T15:18:00Z"/>
                <w:rFonts w:ascii="Arial" w:eastAsia="Malgun Gothic" w:hAnsi="Arial"/>
                <w:sz w:val="18"/>
                <w:lang w:val="en-CA"/>
              </w:rPr>
            </w:pPr>
            <w:ins w:id="137" w:author="Intel #98e" w:date="2021-01-15T15:1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7</w:t>
              </w:r>
            </w:ins>
          </w:p>
        </w:tc>
        <w:tc>
          <w:tcPr>
            <w:tcW w:w="0" w:type="auto"/>
          </w:tcPr>
          <w:p w14:paraId="3CD292B9" w14:textId="725C8844" w:rsidR="00800EC8" w:rsidRPr="002E17B8" w:rsidRDefault="00800EC8" w:rsidP="00800EC8">
            <w:pPr>
              <w:keepNext/>
              <w:keepLines/>
              <w:spacing w:after="0"/>
              <w:jc w:val="right"/>
              <w:rPr>
                <w:ins w:id="138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39" w:author="Intel #98e" w:date="2021-01-15T15:22:00Z">
              <w:r w:rsidRPr="002E17B8">
                <w:rPr>
                  <w:rFonts w:ascii="Arial" w:eastAsia="SimSun" w:hAnsi="Arial"/>
                  <w:sz w:val="18"/>
                  <w:lang w:val="en-CA"/>
                </w:rPr>
                <w:t>240</w:t>
              </w:r>
            </w:ins>
          </w:p>
        </w:tc>
        <w:tc>
          <w:tcPr>
            <w:tcW w:w="0" w:type="auto"/>
            <w:vAlign w:val="center"/>
          </w:tcPr>
          <w:p w14:paraId="7553A9DB" w14:textId="53CD2735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140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41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-23.6</w:t>
              </w:r>
            </w:ins>
          </w:p>
        </w:tc>
        <w:tc>
          <w:tcPr>
            <w:tcW w:w="0" w:type="auto"/>
            <w:vAlign w:val="center"/>
          </w:tcPr>
          <w:p w14:paraId="25A830EB" w14:textId="3F4FDCB0" w:rsidR="00800EC8" w:rsidRPr="007F2459" w:rsidRDefault="00800EC8" w:rsidP="00800EC8">
            <w:pPr>
              <w:keepNext/>
              <w:keepLines/>
              <w:spacing w:after="0"/>
              <w:jc w:val="center"/>
              <w:rPr>
                <w:ins w:id="142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43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25218826" w14:textId="77777777" w:rsidTr="003A5E93">
        <w:trPr>
          <w:cantSplit/>
          <w:jc w:val="center"/>
          <w:ins w:id="144" w:author="Intel #98e" w:date="2021-01-15T15:18:00Z"/>
        </w:trPr>
        <w:tc>
          <w:tcPr>
            <w:tcW w:w="0" w:type="auto"/>
            <w:vAlign w:val="center"/>
          </w:tcPr>
          <w:p w14:paraId="28611F61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45" w:author="Intel #98e" w:date="2021-01-15T15:18:00Z"/>
                <w:rFonts w:ascii="Arial" w:eastAsia="Malgun Gothic" w:hAnsi="Arial"/>
                <w:sz w:val="18"/>
                <w:lang w:val="en-CA"/>
              </w:rPr>
            </w:pPr>
            <w:ins w:id="146" w:author="Intel #98e" w:date="2021-01-15T15:18:00Z">
              <w:r w:rsidRPr="008A59E8">
                <w:rPr>
                  <w:rFonts w:ascii="Arial" w:eastAsia="Malgun Gothic" w:hAnsi="Arial"/>
                  <w:sz w:val="18"/>
                  <w:lang w:val="en-CA"/>
                </w:rPr>
                <w:t xml:space="preserve"> </w:t>
              </w:r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8</w:t>
              </w:r>
            </w:ins>
          </w:p>
        </w:tc>
        <w:tc>
          <w:tcPr>
            <w:tcW w:w="0" w:type="auto"/>
          </w:tcPr>
          <w:p w14:paraId="30FD9F7C" w14:textId="736C74D3" w:rsidR="00800EC8" w:rsidRPr="002E17B8" w:rsidRDefault="00800EC8" w:rsidP="00800EC8">
            <w:pPr>
              <w:keepNext/>
              <w:keepLines/>
              <w:spacing w:after="0"/>
              <w:jc w:val="right"/>
              <w:rPr>
                <w:ins w:id="147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48" w:author="Intel #98e" w:date="2021-01-15T15:22:00Z">
              <w:r w:rsidRPr="002E17B8">
                <w:rPr>
                  <w:rFonts w:ascii="Arial" w:eastAsia="SimSun" w:hAnsi="Arial"/>
                  <w:sz w:val="18"/>
                  <w:lang w:val="en-CA"/>
                </w:rPr>
                <w:t>285</w:t>
              </w:r>
            </w:ins>
          </w:p>
        </w:tc>
        <w:tc>
          <w:tcPr>
            <w:tcW w:w="0" w:type="auto"/>
            <w:vAlign w:val="center"/>
          </w:tcPr>
          <w:p w14:paraId="0CDC2A52" w14:textId="19CFA416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149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50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-24.8</w:t>
              </w:r>
            </w:ins>
          </w:p>
        </w:tc>
        <w:tc>
          <w:tcPr>
            <w:tcW w:w="0" w:type="auto"/>
            <w:vAlign w:val="center"/>
          </w:tcPr>
          <w:p w14:paraId="75505032" w14:textId="1A5C10D4" w:rsidR="00800EC8" w:rsidRPr="007F2459" w:rsidRDefault="00800EC8" w:rsidP="00800EC8">
            <w:pPr>
              <w:keepNext/>
              <w:keepLines/>
              <w:spacing w:after="0"/>
              <w:jc w:val="center"/>
              <w:rPr>
                <w:ins w:id="151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52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0AB618CC" w14:textId="77777777" w:rsidTr="003A5E93">
        <w:trPr>
          <w:cantSplit/>
          <w:jc w:val="center"/>
          <w:ins w:id="153" w:author="Intel #98e" w:date="2021-01-15T15:18:00Z"/>
        </w:trPr>
        <w:tc>
          <w:tcPr>
            <w:tcW w:w="0" w:type="auto"/>
            <w:vAlign w:val="center"/>
          </w:tcPr>
          <w:p w14:paraId="1270E88F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54" w:author="Intel #98e" w:date="2021-01-15T15:18:00Z"/>
                <w:rFonts w:ascii="Arial" w:eastAsia="Malgun Gothic" w:hAnsi="Arial"/>
                <w:sz w:val="18"/>
                <w:lang w:val="en-CA"/>
              </w:rPr>
            </w:pPr>
            <w:ins w:id="155" w:author="Intel #98e" w:date="2021-01-15T15:1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9</w:t>
              </w:r>
            </w:ins>
          </w:p>
        </w:tc>
        <w:tc>
          <w:tcPr>
            <w:tcW w:w="0" w:type="auto"/>
          </w:tcPr>
          <w:p w14:paraId="109665C2" w14:textId="5429E557" w:rsidR="00800EC8" w:rsidRPr="002E17B8" w:rsidRDefault="00800EC8" w:rsidP="00800EC8">
            <w:pPr>
              <w:keepNext/>
              <w:keepLines/>
              <w:spacing w:after="0"/>
              <w:jc w:val="right"/>
              <w:rPr>
                <w:ins w:id="156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57" w:author="Intel #98e" w:date="2021-01-15T15:22:00Z">
              <w:r w:rsidRPr="002E17B8">
                <w:rPr>
                  <w:rFonts w:ascii="Arial" w:eastAsia="SimSun" w:hAnsi="Arial"/>
                  <w:sz w:val="18"/>
                  <w:lang w:val="en-CA"/>
                </w:rPr>
                <w:t>290</w:t>
              </w:r>
            </w:ins>
          </w:p>
        </w:tc>
        <w:tc>
          <w:tcPr>
            <w:tcW w:w="0" w:type="auto"/>
            <w:vAlign w:val="center"/>
          </w:tcPr>
          <w:p w14:paraId="74CA729B" w14:textId="1EB933DB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158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59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-30.0</w:t>
              </w:r>
            </w:ins>
          </w:p>
        </w:tc>
        <w:tc>
          <w:tcPr>
            <w:tcW w:w="0" w:type="auto"/>
            <w:vAlign w:val="center"/>
          </w:tcPr>
          <w:p w14:paraId="159B87D1" w14:textId="316036B8" w:rsidR="00800EC8" w:rsidRPr="00A74AB3" w:rsidRDefault="00800EC8" w:rsidP="00800EC8">
            <w:pPr>
              <w:keepNext/>
              <w:keepLines/>
              <w:spacing w:after="0"/>
              <w:jc w:val="center"/>
              <w:rPr>
                <w:ins w:id="160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61" w:author="Intel #98e" w:date="2021-01-15T15:19:00Z">
              <w:r w:rsidRPr="007F2459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800EC8" w:rsidRPr="008A59E8" w14:paraId="75B40DE1" w14:textId="77777777" w:rsidTr="003A5E93">
        <w:trPr>
          <w:cantSplit/>
          <w:jc w:val="center"/>
          <w:ins w:id="162" w:author="Intel #98e" w:date="2021-01-15T15:18:00Z"/>
        </w:trPr>
        <w:tc>
          <w:tcPr>
            <w:tcW w:w="0" w:type="auto"/>
            <w:vAlign w:val="center"/>
          </w:tcPr>
          <w:p w14:paraId="06E2029C" w14:textId="77777777" w:rsidR="00800EC8" w:rsidRPr="008A59E8" w:rsidRDefault="00800EC8" w:rsidP="00800EC8">
            <w:pPr>
              <w:keepNext/>
              <w:keepLines/>
              <w:spacing w:after="0"/>
              <w:jc w:val="center"/>
              <w:rPr>
                <w:ins w:id="163" w:author="Intel #98e" w:date="2021-01-15T15:18:00Z"/>
                <w:rFonts w:ascii="Arial" w:eastAsia="Malgun Gothic" w:hAnsi="Arial"/>
                <w:sz w:val="18"/>
                <w:lang w:val="en-CA"/>
              </w:rPr>
            </w:pPr>
            <w:ins w:id="164" w:author="Intel #98e" w:date="2021-01-15T15:18:00Z">
              <w:r w:rsidRPr="008A59E8">
                <w:rPr>
                  <w:rFonts w:ascii="Arial" w:eastAsia="Malgun Gothic" w:hAnsi="Arial" w:hint="eastAsia"/>
                  <w:sz w:val="18"/>
                  <w:lang w:val="en-CA"/>
                </w:rPr>
                <w:t>10</w:t>
              </w:r>
            </w:ins>
          </w:p>
        </w:tc>
        <w:tc>
          <w:tcPr>
            <w:tcW w:w="0" w:type="auto"/>
          </w:tcPr>
          <w:p w14:paraId="278ACC80" w14:textId="2C4F2701" w:rsidR="00800EC8" w:rsidRPr="002E17B8" w:rsidRDefault="00800EC8" w:rsidP="00800EC8">
            <w:pPr>
              <w:keepNext/>
              <w:keepLines/>
              <w:spacing w:after="0"/>
              <w:jc w:val="right"/>
              <w:rPr>
                <w:ins w:id="165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66" w:author="Intel #98e" w:date="2021-01-15T15:22:00Z">
              <w:r w:rsidRPr="002E17B8">
                <w:rPr>
                  <w:rFonts w:ascii="Arial" w:eastAsia="SimSun" w:hAnsi="Arial"/>
                  <w:sz w:val="18"/>
                  <w:lang w:val="en-CA"/>
                </w:rPr>
                <w:t>375</w:t>
              </w:r>
            </w:ins>
          </w:p>
        </w:tc>
        <w:tc>
          <w:tcPr>
            <w:tcW w:w="0" w:type="auto"/>
            <w:vAlign w:val="center"/>
          </w:tcPr>
          <w:p w14:paraId="12D41C53" w14:textId="14BD54A6" w:rsidR="00800EC8" w:rsidRPr="003A5E93" w:rsidRDefault="00800EC8" w:rsidP="00800EC8">
            <w:pPr>
              <w:keepNext/>
              <w:keepLines/>
              <w:spacing w:after="0"/>
              <w:jc w:val="right"/>
              <w:rPr>
                <w:ins w:id="167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68" w:author="Intel #98e" w:date="2021-01-15T15:20:00Z">
              <w:r w:rsidRPr="003A5E93">
                <w:rPr>
                  <w:rFonts w:ascii="Arial" w:eastAsia="SimSun" w:hAnsi="Arial"/>
                  <w:sz w:val="18"/>
                  <w:lang w:val="en-CA"/>
                </w:rPr>
                <w:t>-27.6</w:t>
              </w:r>
            </w:ins>
          </w:p>
        </w:tc>
        <w:tc>
          <w:tcPr>
            <w:tcW w:w="0" w:type="auto"/>
            <w:vAlign w:val="center"/>
          </w:tcPr>
          <w:p w14:paraId="6E4F5D1D" w14:textId="0C4A0FA6" w:rsidR="00800EC8" w:rsidRPr="00A74AB3" w:rsidRDefault="00800EC8" w:rsidP="00800EC8">
            <w:pPr>
              <w:keepNext/>
              <w:keepLines/>
              <w:spacing w:after="0"/>
              <w:jc w:val="center"/>
              <w:rPr>
                <w:ins w:id="169" w:author="Intel #98e" w:date="2021-01-15T15:18:00Z"/>
                <w:rFonts w:ascii="Arial" w:eastAsia="SimSun" w:hAnsi="Arial"/>
                <w:sz w:val="18"/>
                <w:lang w:val="en-CA"/>
              </w:rPr>
            </w:pPr>
            <w:ins w:id="170" w:author="Intel #98e" w:date="2021-01-15T15:19:00Z">
              <w:r w:rsidRPr="00A74AB3">
                <w:rPr>
                  <w:rFonts w:ascii="Arial" w:eastAsia="SimSun" w:hAnsi="Arial"/>
                  <w:sz w:val="18"/>
                  <w:lang w:val="en-CA"/>
                </w:rPr>
                <w:t>Rayleigh</w:t>
              </w:r>
            </w:ins>
          </w:p>
        </w:tc>
      </w:tr>
      <w:tr w:rsidR="00525779" w:rsidRPr="008A59E8" w14:paraId="3C6062FA" w14:textId="77777777" w:rsidTr="000F50DC">
        <w:trPr>
          <w:cantSplit/>
          <w:jc w:val="center"/>
          <w:ins w:id="171" w:author="Intel #98e" w:date="2021-02-03T12:37:00Z"/>
        </w:trPr>
        <w:tc>
          <w:tcPr>
            <w:tcW w:w="0" w:type="auto"/>
            <w:gridSpan w:val="4"/>
            <w:vAlign w:val="center"/>
          </w:tcPr>
          <w:p w14:paraId="0061A0BF" w14:textId="7AA67E6F" w:rsidR="00F908F4" w:rsidRPr="009E5699" w:rsidRDefault="00F908F4" w:rsidP="008054CD">
            <w:pPr>
              <w:keepNext/>
              <w:keepLines/>
              <w:spacing w:after="0"/>
              <w:rPr>
                <w:ins w:id="172" w:author="Intel #98e" w:date="2021-02-03T12:37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3" w:author="Intel #98e" w:date="2021-02-03T12:37:00Z">
              <w:r w:rsidRPr="008054CD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 1:</w:t>
              </w:r>
            </w:ins>
            <w:ins w:id="174" w:author="Intel #98e" w:date="2021-02-03T12:39:00Z">
              <w:r w:rsidR="008054CD" w:rsidRPr="00A64ACD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ab/>
              </w:r>
            </w:ins>
            <w:ins w:id="175" w:author="Intel #98e" w:date="2021-02-03T12:37:00Z">
              <w:r w:rsidRPr="008054CD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Tap #1 follows a Ricean distribution.</w:t>
              </w:r>
            </w:ins>
          </w:p>
        </w:tc>
      </w:tr>
    </w:tbl>
    <w:p w14:paraId="6EA3AE66" w14:textId="77777777" w:rsidR="008054CD" w:rsidRPr="006356FF" w:rsidRDefault="008054CD" w:rsidP="00F6018C"/>
    <w:bookmarkEnd w:id="2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AAD92" w14:textId="77777777" w:rsidR="00673B2F" w:rsidRDefault="00673B2F">
      <w:pPr>
        <w:spacing w:after="0"/>
      </w:pPr>
      <w:r>
        <w:separator/>
      </w:r>
    </w:p>
  </w:endnote>
  <w:endnote w:type="continuationSeparator" w:id="0">
    <w:p w14:paraId="2C922267" w14:textId="77777777" w:rsidR="00673B2F" w:rsidRDefault="00673B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6AABB4" w14:textId="77777777" w:rsidR="00673B2F" w:rsidRDefault="00673B2F">
      <w:pPr>
        <w:spacing w:after="0"/>
      </w:pPr>
      <w:r>
        <w:separator/>
      </w:r>
    </w:p>
  </w:footnote>
  <w:footnote w:type="continuationSeparator" w:id="0">
    <w:p w14:paraId="6F072850" w14:textId="77777777" w:rsidR="00673B2F" w:rsidRDefault="00673B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DB87664"/>
    <w:multiLevelType w:val="hybridMultilevel"/>
    <w:tmpl w:val="F9E09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6"/>
  </w:num>
  <w:num w:numId="3">
    <w:abstractNumId w:val="13"/>
  </w:num>
  <w:num w:numId="4">
    <w:abstractNumId w:val="38"/>
  </w:num>
  <w:num w:numId="5">
    <w:abstractNumId w:val="27"/>
  </w:num>
  <w:num w:numId="6">
    <w:abstractNumId w:val="44"/>
  </w:num>
  <w:num w:numId="7">
    <w:abstractNumId w:val="47"/>
  </w:num>
  <w:num w:numId="8">
    <w:abstractNumId w:val="32"/>
  </w:num>
  <w:num w:numId="9">
    <w:abstractNumId w:val="22"/>
  </w:num>
  <w:num w:numId="10">
    <w:abstractNumId w:val="37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40"/>
  </w:num>
  <w:num w:numId="16">
    <w:abstractNumId w:val="30"/>
  </w:num>
  <w:num w:numId="17">
    <w:abstractNumId w:val="14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0"/>
  </w:num>
  <w:num w:numId="26">
    <w:abstractNumId w:val="41"/>
  </w:num>
  <w:num w:numId="27">
    <w:abstractNumId w:val="33"/>
  </w:num>
  <w:num w:numId="28">
    <w:abstractNumId w:val="39"/>
  </w:num>
  <w:num w:numId="29">
    <w:abstractNumId w:val="19"/>
  </w:num>
  <w:num w:numId="30">
    <w:abstractNumId w:val="11"/>
  </w:num>
  <w:num w:numId="31">
    <w:abstractNumId w:val="16"/>
  </w:num>
  <w:num w:numId="32">
    <w:abstractNumId w:val="34"/>
  </w:num>
  <w:num w:numId="33">
    <w:abstractNumId w:val="43"/>
  </w:num>
  <w:num w:numId="34">
    <w:abstractNumId w:val="28"/>
  </w:num>
  <w:num w:numId="35">
    <w:abstractNumId w:val="10"/>
  </w:num>
  <w:num w:numId="36">
    <w:abstractNumId w:val="31"/>
  </w:num>
  <w:num w:numId="37">
    <w:abstractNumId w:val="18"/>
  </w:num>
  <w:num w:numId="38">
    <w:abstractNumId w:val="26"/>
  </w:num>
  <w:num w:numId="39">
    <w:abstractNumId w:val="42"/>
  </w:num>
  <w:num w:numId="40">
    <w:abstractNumId w:val="17"/>
  </w:num>
  <w:num w:numId="41">
    <w:abstractNumId w:val="35"/>
  </w:num>
  <w:num w:numId="42">
    <w:abstractNumId w:val="36"/>
  </w:num>
  <w:num w:numId="43">
    <w:abstractNumId w:val="9"/>
  </w:num>
  <w:num w:numId="44">
    <w:abstractNumId w:val="24"/>
  </w:num>
  <w:num w:numId="45">
    <w:abstractNumId w:val="25"/>
  </w:num>
  <w:num w:numId="46">
    <w:abstractNumId w:val="15"/>
  </w:num>
  <w:num w:numId="47">
    <w:abstractNumId w:val="29"/>
  </w:num>
  <w:num w:numId="48">
    <w:abstractNumId w:val="21"/>
  </w:num>
  <w:num w:numId="49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#98e">
    <w15:presenceInfo w15:providerId="None" w15:userId="Intel 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0638C"/>
    <w:rsid w:val="00012231"/>
    <w:rsid w:val="000136BF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2675"/>
    <w:rsid w:val="0015325B"/>
    <w:rsid w:val="0016004A"/>
    <w:rsid w:val="00165B8C"/>
    <w:rsid w:val="00170DAA"/>
    <w:rsid w:val="00172B51"/>
    <w:rsid w:val="001768EC"/>
    <w:rsid w:val="00185A44"/>
    <w:rsid w:val="001942CF"/>
    <w:rsid w:val="00195B8E"/>
    <w:rsid w:val="00195EEC"/>
    <w:rsid w:val="0019650C"/>
    <w:rsid w:val="001A14BB"/>
    <w:rsid w:val="001A1F2D"/>
    <w:rsid w:val="001B6664"/>
    <w:rsid w:val="001B6DFC"/>
    <w:rsid w:val="001C0091"/>
    <w:rsid w:val="001C06D5"/>
    <w:rsid w:val="001C2C62"/>
    <w:rsid w:val="001C6495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6752B"/>
    <w:rsid w:val="002717C8"/>
    <w:rsid w:val="00273743"/>
    <w:rsid w:val="00283B54"/>
    <w:rsid w:val="0028441A"/>
    <w:rsid w:val="00286588"/>
    <w:rsid w:val="002944F3"/>
    <w:rsid w:val="002958FC"/>
    <w:rsid w:val="002B1BFF"/>
    <w:rsid w:val="002B25E4"/>
    <w:rsid w:val="002B46E6"/>
    <w:rsid w:val="002C265A"/>
    <w:rsid w:val="002C59EA"/>
    <w:rsid w:val="002D07B5"/>
    <w:rsid w:val="002D187C"/>
    <w:rsid w:val="002E0AFA"/>
    <w:rsid w:val="002E17B8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3BE4"/>
    <w:rsid w:val="00347935"/>
    <w:rsid w:val="0035497C"/>
    <w:rsid w:val="00361AC9"/>
    <w:rsid w:val="003621E6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515F"/>
    <w:rsid w:val="00456550"/>
    <w:rsid w:val="004574AC"/>
    <w:rsid w:val="00460E52"/>
    <w:rsid w:val="004659F1"/>
    <w:rsid w:val="004662A9"/>
    <w:rsid w:val="004674E9"/>
    <w:rsid w:val="00471E3F"/>
    <w:rsid w:val="004772F4"/>
    <w:rsid w:val="004845B6"/>
    <w:rsid w:val="0049467B"/>
    <w:rsid w:val="004A0473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64DE"/>
    <w:rsid w:val="004E7045"/>
    <w:rsid w:val="004F0540"/>
    <w:rsid w:val="004F6AC7"/>
    <w:rsid w:val="004F7200"/>
    <w:rsid w:val="00507B99"/>
    <w:rsid w:val="005116B7"/>
    <w:rsid w:val="00517A8D"/>
    <w:rsid w:val="00525779"/>
    <w:rsid w:val="00525CA9"/>
    <w:rsid w:val="00526604"/>
    <w:rsid w:val="00527B56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5B33"/>
    <w:rsid w:val="005B6EE4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3B2F"/>
    <w:rsid w:val="00674BF5"/>
    <w:rsid w:val="006779B6"/>
    <w:rsid w:val="00681A81"/>
    <w:rsid w:val="00685E5A"/>
    <w:rsid w:val="006961F7"/>
    <w:rsid w:val="006A076C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1D3D"/>
    <w:rsid w:val="006E3E07"/>
    <w:rsid w:val="006E526C"/>
    <w:rsid w:val="006E6154"/>
    <w:rsid w:val="006F0DCD"/>
    <w:rsid w:val="00701449"/>
    <w:rsid w:val="007048B5"/>
    <w:rsid w:val="00712DB2"/>
    <w:rsid w:val="00720B8F"/>
    <w:rsid w:val="0072377F"/>
    <w:rsid w:val="00730890"/>
    <w:rsid w:val="00730A59"/>
    <w:rsid w:val="00732BB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81066"/>
    <w:rsid w:val="007858CD"/>
    <w:rsid w:val="007A0979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C5205"/>
    <w:rsid w:val="007D5D7C"/>
    <w:rsid w:val="007F1616"/>
    <w:rsid w:val="007F2459"/>
    <w:rsid w:val="007F2951"/>
    <w:rsid w:val="007F690A"/>
    <w:rsid w:val="007F79FC"/>
    <w:rsid w:val="00800EC8"/>
    <w:rsid w:val="0080288E"/>
    <w:rsid w:val="00803C6E"/>
    <w:rsid w:val="00804A8E"/>
    <w:rsid w:val="008054CD"/>
    <w:rsid w:val="00805DAC"/>
    <w:rsid w:val="008073C3"/>
    <w:rsid w:val="00812E73"/>
    <w:rsid w:val="0081622C"/>
    <w:rsid w:val="00834C1C"/>
    <w:rsid w:val="00844196"/>
    <w:rsid w:val="00846935"/>
    <w:rsid w:val="00857787"/>
    <w:rsid w:val="00864A86"/>
    <w:rsid w:val="00864DE5"/>
    <w:rsid w:val="00867C1B"/>
    <w:rsid w:val="00873D18"/>
    <w:rsid w:val="00876B19"/>
    <w:rsid w:val="00880105"/>
    <w:rsid w:val="0088313E"/>
    <w:rsid w:val="00885663"/>
    <w:rsid w:val="008912D4"/>
    <w:rsid w:val="00893913"/>
    <w:rsid w:val="008947AA"/>
    <w:rsid w:val="008A001B"/>
    <w:rsid w:val="008A59E8"/>
    <w:rsid w:val="008B3B68"/>
    <w:rsid w:val="008B3EBB"/>
    <w:rsid w:val="008B4202"/>
    <w:rsid w:val="008B5453"/>
    <w:rsid w:val="008C1A7C"/>
    <w:rsid w:val="008C7705"/>
    <w:rsid w:val="008D1ED3"/>
    <w:rsid w:val="008D3124"/>
    <w:rsid w:val="008D3944"/>
    <w:rsid w:val="008D494B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291C"/>
    <w:rsid w:val="00923D09"/>
    <w:rsid w:val="0092786A"/>
    <w:rsid w:val="00933A18"/>
    <w:rsid w:val="00934BAC"/>
    <w:rsid w:val="0094002E"/>
    <w:rsid w:val="009466DE"/>
    <w:rsid w:val="00954011"/>
    <w:rsid w:val="0095408B"/>
    <w:rsid w:val="009553F2"/>
    <w:rsid w:val="009559BA"/>
    <w:rsid w:val="009560CC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D4B10"/>
    <w:rsid w:val="009E1027"/>
    <w:rsid w:val="009E5699"/>
    <w:rsid w:val="009E7506"/>
    <w:rsid w:val="009E7F00"/>
    <w:rsid w:val="009F0C38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36CB7"/>
    <w:rsid w:val="00A43733"/>
    <w:rsid w:val="00A4450F"/>
    <w:rsid w:val="00A457AE"/>
    <w:rsid w:val="00A56D73"/>
    <w:rsid w:val="00A63B4C"/>
    <w:rsid w:val="00A70EF6"/>
    <w:rsid w:val="00A74AB3"/>
    <w:rsid w:val="00A77399"/>
    <w:rsid w:val="00A92966"/>
    <w:rsid w:val="00AA0159"/>
    <w:rsid w:val="00AA06BF"/>
    <w:rsid w:val="00AA2227"/>
    <w:rsid w:val="00AB2BC5"/>
    <w:rsid w:val="00AB5370"/>
    <w:rsid w:val="00AB7DBD"/>
    <w:rsid w:val="00AC250E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48E8"/>
    <w:rsid w:val="00B176E1"/>
    <w:rsid w:val="00B20525"/>
    <w:rsid w:val="00B25D2E"/>
    <w:rsid w:val="00B26175"/>
    <w:rsid w:val="00B30F4C"/>
    <w:rsid w:val="00B37991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18AA"/>
    <w:rsid w:val="00BC47CC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A85"/>
    <w:rsid w:val="00C85D13"/>
    <w:rsid w:val="00C87B3F"/>
    <w:rsid w:val="00C914F7"/>
    <w:rsid w:val="00C9269A"/>
    <w:rsid w:val="00C936E0"/>
    <w:rsid w:val="00C9376B"/>
    <w:rsid w:val="00C954DB"/>
    <w:rsid w:val="00C96E5D"/>
    <w:rsid w:val="00C97329"/>
    <w:rsid w:val="00CA39A4"/>
    <w:rsid w:val="00CD5BD9"/>
    <w:rsid w:val="00CE39B3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131BA"/>
    <w:rsid w:val="00E141A5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2196"/>
    <w:rsid w:val="00EF48B7"/>
    <w:rsid w:val="00F05953"/>
    <w:rsid w:val="00F06CE6"/>
    <w:rsid w:val="00F143F2"/>
    <w:rsid w:val="00F36331"/>
    <w:rsid w:val="00F411DF"/>
    <w:rsid w:val="00F4272F"/>
    <w:rsid w:val="00F51CFC"/>
    <w:rsid w:val="00F6018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08F4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562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91D1A-5EB0-45E0-9DD4-D7F18BAC1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#98e</cp:lastModifiedBy>
  <cp:revision>166</cp:revision>
  <dcterms:created xsi:type="dcterms:W3CDTF">2019-05-03T13:23:00Z</dcterms:created>
  <dcterms:modified xsi:type="dcterms:W3CDTF">2021-02-03T23:19:00Z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